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F6F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E3908" w14:textId="77777777" w:rsidR="00257794" w:rsidRPr="00BA7128" w:rsidRDefault="00257794" w:rsidP="0025779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E7FAF92" w14:textId="1E37F03E" w:rsidR="00257794" w:rsidRPr="00760EBA" w:rsidRDefault="00257794" w:rsidP="0025779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760EBA">
        <w:rPr>
          <w:rFonts w:ascii="GHEA Grapalat" w:hAnsi="GHEA Grapalat"/>
          <w:i w:val="0"/>
          <w:sz w:val="24"/>
          <w:szCs w:val="24"/>
        </w:rPr>
        <w:t>Комиссии от "</w:t>
      </w:r>
      <w:r w:rsidR="000570CE" w:rsidRPr="00760EBA">
        <w:rPr>
          <w:rFonts w:ascii="GHEA Grapalat" w:hAnsi="GHEA Grapalat"/>
          <w:i w:val="0"/>
          <w:sz w:val="24"/>
          <w:szCs w:val="24"/>
          <w:lang w:val="hy-AM"/>
        </w:rPr>
        <w:t>1</w:t>
      </w:r>
      <w:r w:rsidR="00760EBA" w:rsidRPr="00760EBA">
        <w:rPr>
          <w:rFonts w:ascii="GHEA Grapalat" w:hAnsi="GHEA Grapalat"/>
          <w:i w:val="0"/>
          <w:sz w:val="24"/>
          <w:szCs w:val="24"/>
          <w:lang w:val="hy-AM"/>
        </w:rPr>
        <w:t>3</w:t>
      </w:r>
      <w:r w:rsidRPr="00760EBA">
        <w:rPr>
          <w:rFonts w:ascii="GHEA Grapalat" w:hAnsi="GHEA Grapalat"/>
          <w:i w:val="0"/>
          <w:sz w:val="24"/>
          <w:szCs w:val="24"/>
        </w:rPr>
        <w:t xml:space="preserve">" "Мая" 2026 года "1" </w:t>
      </w:r>
    </w:p>
    <w:p w14:paraId="237F256B" w14:textId="3FF7E776" w:rsidR="00257794" w:rsidRPr="00257794" w:rsidRDefault="00257794" w:rsidP="0025779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HHH-GHAPDzB-26/</w:t>
      </w:r>
      <w:r w:rsidRPr="00257794">
        <w:rPr>
          <w:rFonts w:ascii="GHEA Grapalat" w:hAnsi="GHEA Grapalat"/>
          <w:i w:val="0"/>
          <w:sz w:val="24"/>
          <w:szCs w:val="24"/>
        </w:rPr>
        <w:t>3</w:t>
      </w:r>
    </w:p>
    <w:p w14:paraId="5F4510F8" w14:textId="77777777" w:rsidR="00257794" w:rsidRDefault="00257794" w:rsidP="00257794">
      <w:pPr>
        <w:pStyle w:val="BodyTextIndent"/>
        <w:widowControl w:val="0"/>
        <w:spacing w:after="160" w:line="240" w:lineRule="auto"/>
        <w:ind w:firstLine="0"/>
        <w:jc w:val="center"/>
        <w:rPr>
          <w:rFonts w:ascii="GHEA Grapalat" w:hAnsi="GHEA Grapalat"/>
          <w:i w:val="0"/>
          <w:sz w:val="24"/>
          <w:szCs w:val="24"/>
        </w:rPr>
      </w:pPr>
      <w:r w:rsidRPr="00BD6301">
        <w:rPr>
          <w:rFonts w:ascii="GHEA Grapalat" w:hAnsi="GHEA Grapalat"/>
          <w:b/>
          <w:i w:val="0"/>
          <w:sz w:val="24"/>
          <w:szCs w:val="24"/>
          <w:highlight w:val="yellow"/>
        </w:rPr>
        <w:t>Пункта 2 части 6 статьи 15 Закона</w:t>
      </w:r>
    </w:p>
    <w:p w14:paraId="3DCA8E7C" w14:textId="77777777" w:rsidR="00257794" w:rsidRPr="009044F1" w:rsidRDefault="00257794" w:rsidP="002577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 находящийся по адресу</w:t>
      </w:r>
      <w:r w:rsidRPr="000B15C3">
        <w:rPr>
          <w:rFonts w:ascii="GHEA Grapalat" w:hAnsi="GHEA Grapalat"/>
          <w:i w:val="0"/>
          <w:sz w:val="24"/>
          <w:szCs w:val="24"/>
        </w:rPr>
        <w:t xml:space="preserve">: </w:t>
      </w:r>
      <w:r>
        <w:rPr>
          <w:rFonts w:ascii="GHEA Grapalat" w:hAnsi="GHEA Grapalat"/>
          <w:i w:val="0"/>
          <w:sz w:val="24"/>
          <w:szCs w:val="24"/>
        </w:rPr>
        <w:t xml:space="preserve">г. </w:t>
      </w:r>
      <w:proofErr w:type="spellStart"/>
      <w:r>
        <w:rPr>
          <w:rFonts w:ascii="GHEA Grapalat" w:hAnsi="GHEA Grapalat"/>
          <w:i w:val="0"/>
          <w:sz w:val="24"/>
          <w:szCs w:val="24"/>
        </w:rPr>
        <w:t>ереван</w:t>
      </w:r>
      <w:proofErr w:type="spellEnd"/>
      <w:r>
        <w:rPr>
          <w:rFonts w:ascii="GHEA Grapalat" w:hAnsi="GHEA Grapalat"/>
          <w:i w:val="0"/>
          <w:sz w:val="24"/>
          <w:szCs w:val="24"/>
        </w:rPr>
        <w:t xml:space="preserve">, г. </w:t>
      </w:r>
      <w:proofErr w:type="spellStart"/>
      <w:r>
        <w:rPr>
          <w:rFonts w:ascii="GHEA Grapalat" w:hAnsi="GHEA Grapalat"/>
          <w:i w:val="0"/>
          <w:sz w:val="24"/>
          <w:szCs w:val="24"/>
        </w:rPr>
        <w:t>овсепяна</w:t>
      </w:r>
      <w:proofErr w:type="spellEnd"/>
      <w:r>
        <w:rPr>
          <w:rFonts w:ascii="GHEA Grapalat" w:hAnsi="GHEA Grapalat"/>
          <w:i w:val="0"/>
          <w:sz w:val="24"/>
          <w:szCs w:val="24"/>
        </w:rPr>
        <w:t xml:space="preserve"> 26</w:t>
      </w:r>
      <w:r w:rsidRPr="000B15C3">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закупка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B9E4263" w14:textId="77777777" w:rsidR="00257794" w:rsidRPr="007C7134" w:rsidRDefault="00257794" w:rsidP="00257794">
      <w:pPr>
        <w:pStyle w:val="HTMLPreformatted"/>
        <w:shd w:val="clear" w:color="auto" w:fill="FFFFFF" w:themeFill="background1"/>
        <w:jc w:val="both"/>
        <w:rPr>
          <w:rFonts w:ascii="GHEA Grapalat" w:hAnsi="GHEA Grapalat" w:cs="Times New Roman"/>
          <w:sz w:val="24"/>
          <w:szCs w:val="24"/>
          <w:lang w:val="ru-RU" w:eastAsia="ru-RU" w:bidi="ru-RU"/>
        </w:rPr>
      </w:pPr>
      <w:r w:rsidRPr="00257794">
        <w:rPr>
          <w:rFonts w:ascii="GHEA Grapalat" w:hAnsi="GHEA Grapalat"/>
          <w:sz w:val="24"/>
          <w:szCs w:val="24"/>
          <w:lang w:val="ru-RU"/>
        </w:rPr>
        <w:t>Участнику, отобранному по итогам настоящей процедуры, в</w:t>
      </w:r>
      <w:r w:rsidRPr="00257794">
        <w:rPr>
          <w:rFonts w:ascii="Calibri" w:hAnsi="Calibri" w:cs="Calibri"/>
          <w:sz w:val="24"/>
          <w:szCs w:val="24"/>
        </w:rPr>
        <w:t> </w:t>
      </w:r>
      <w:r w:rsidRPr="00257794">
        <w:rPr>
          <w:rFonts w:ascii="GHEA Grapalat" w:hAnsi="GHEA Grapalat"/>
          <w:sz w:val="24"/>
          <w:szCs w:val="24"/>
          <w:lang w:val="ru-RU"/>
        </w:rPr>
        <w:t>установленном</w:t>
      </w:r>
      <w:r w:rsidRPr="00257794">
        <w:rPr>
          <w:rFonts w:ascii="Calibri" w:hAnsi="Calibri" w:cs="Calibri"/>
          <w:sz w:val="24"/>
          <w:szCs w:val="24"/>
        </w:rPr>
        <w:t> </w:t>
      </w:r>
      <w:r w:rsidRPr="00257794">
        <w:rPr>
          <w:rFonts w:ascii="GHEA Grapalat" w:hAnsi="GHEA Grapalat"/>
          <w:sz w:val="24"/>
          <w:szCs w:val="24"/>
          <w:lang w:val="ru-RU"/>
        </w:rPr>
        <w:t xml:space="preserve">порядке будет предложено заключить договор на поставку </w:t>
      </w:r>
      <w:r w:rsidRPr="00580D6F">
        <w:rPr>
          <w:rFonts w:ascii="GHEA Grapalat" w:hAnsi="GHEA Grapalat"/>
          <w:spacing w:val="6"/>
          <w:sz w:val="24"/>
          <w:szCs w:val="24"/>
          <w:highlight w:val="yellow"/>
          <w:lang w:val="ru-RU"/>
        </w:rPr>
        <w:t>Студийных декораций для телевизионных передач</w:t>
      </w:r>
      <w:r w:rsidRPr="00580D6F">
        <w:rPr>
          <w:rFonts w:ascii="GHEA Grapalat" w:hAnsi="GHEA Grapalat"/>
          <w:sz w:val="24"/>
          <w:szCs w:val="24"/>
          <w:highlight w:val="yellow"/>
          <w:lang w:val="ru-RU"/>
        </w:rPr>
        <w:t xml:space="preserve"> </w:t>
      </w:r>
      <w:r w:rsidRPr="007C7134">
        <w:rPr>
          <w:rFonts w:ascii="GHEA Grapalat" w:hAnsi="GHEA Grapalat" w:cs="Times New Roman"/>
          <w:sz w:val="24"/>
          <w:szCs w:val="24"/>
          <w:highlight w:val="yellow"/>
          <w:lang w:val="ru-RU" w:eastAsia="ru-RU" w:bidi="ru-RU"/>
        </w:rPr>
        <w:t>(далее — договор).</w:t>
      </w:r>
    </w:p>
    <w:p w14:paraId="4BF7908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371446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8A87C3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B330BD" w14:textId="4737DBD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57794">
        <w:rPr>
          <w:rFonts w:ascii="GHEA Grapalat" w:hAnsi="GHEA Grapalat"/>
          <w:i w:val="0"/>
          <w:sz w:val="24"/>
          <w:szCs w:val="24"/>
        </w:rPr>
        <w:t xml:space="preserve">до </w:t>
      </w:r>
      <w:r w:rsidR="00257794">
        <w:rPr>
          <w:rFonts w:ascii="GHEA Grapalat" w:hAnsi="GHEA Grapalat"/>
          <w:i w:val="0"/>
          <w:sz w:val="24"/>
          <w:szCs w:val="24"/>
          <w:highlight w:val="yellow"/>
        </w:rPr>
        <w:t>1</w:t>
      </w:r>
      <w:r w:rsidR="00A60EE2">
        <w:rPr>
          <w:rFonts w:ascii="GHEA Grapalat" w:hAnsi="GHEA Grapalat"/>
          <w:i w:val="0"/>
          <w:sz w:val="24"/>
          <w:szCs w:val="24"/>
          <w:highlight w:val="yellow"/>
          <w:lang w:val="hy-AM"/>
        </w:rPr>
        <w:t>5</w:t>
      </w:r>
      <w:r w:rsidR="00257794">
        <w:rPr>
          <w:rFonts w:ascii="GHEA Grapalat" w:hAnsi="GHEA Grapalat"/>
          <w:i w:val="0"/>
          <w:sz w:val="24"/>
          <w:szCs w:val="24"/>
          <w:highlight w:val="yellow"/>
        </w:rPr>
        <w:t>:00</w:t>
      </w:r>
      <w:r w:rsidR="00257794">
        <w:rPr>
          <w:rFonts w:ascii="GHEA Grapalat" w:hAnsi="GHEA Grapalat"/>
          <w:i w:val="0"/>
          <w:sz w:val="24"/>
          <w:szCs w:val="24"/>
          <w:highlight w:val="yellow"/>
          <w:lang w:val="hy-AM"/>
        </w:rPr>
        <w:t xml:space="preserve"> </w:t>
      </w:r>
      <w:r w:rsidR="00257794" w:rsidRPr="00A339A6">
        <w:rPr>
          <w:rFonts w:ascii="GHEA Grapalat" w:hAnsi="GHEA Grapalat"/>
          <w:i w:val="0"/>
          <w:sz w:val="24"/>
          <w:szCs w:val="24"/>
          <w:highlight w:val="yellow"/>
        </w:rPr>
        <w:t xml:space="preserve">часов </w:t>
      </w:r>
      <w:r w:rsidR="00257794">
        <w:rPr>
          <w:rFonts w:ascii="GHEA Grapalat" w:hAnsi="GHEA Grapalat"/>
          <w:i w:val="0"/>
          <w:sz w:val="24"/>
          <w:szCs w:val="24"/>
          <w:highlight w:val="yellow"/>
        </w:rPr>
        <w:t>7</w:t>
      </w:r>
      <w:r w:rsidR="00257794" w:rsidRPr="00A339A6">
        <w:rPr>
          <w:rFonts w:ascii="GHEA Grapalat" w:hAnsi="GHEA Grapalat"/>
          <w:i w:val="0"/>
          <w:sz w:val="24"/>
          <w:szCs w:val="24"/>
          <w:highlight w:val="yellow"/>
        </w:rPr>
        <w:t xml:space="preserve">-ого </w:t>
      </w:r>
      <w:r w:rsidRPr="009044F1">
        <w:rPr>
          <w:rFonts w:ascii="GHEA Grapalat" w:hAnsi="GHEA Grapalat"/>
          <w:i w:val="0"/>
          <w:sz w:val="24"/>
          <w:szCs w:val="24"/>
        </w:rPr>
        <w:t>дня с даты опубликования настоящего объявления.</w:t>
      </w:r>
    </w:p>
    <w:p w14:paraId="7F6190C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FD4058" w14:textId="5B18BD0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257794" w:rsidRPr="00A339A6">
        <w:rPr>
          <w:rFonts w:ascii="GHEA Grapalat" w:hAnsi="GHEA Grapalat"/>
          <w:i w:val="0"/>
          <w:sz w:val="24"/>
          <w:szCs w:val="24"/>
          <w:highlight w:val="yellow"/>
        </w:rPr>
        <w:t xml:space="preserve">в </w:t>
      </w:r>
      <w:r w:rsidR="00257794">
        <w:rPr>
          <w:rFonts w:ascii="GHEA Grapalat" w:hAnsi="GHEA Grapalat"/>
          <w:i w:val="0"/>
          <w:sz w:val="24"/>
          <w:szCs w:val="24"/>
          <w:highlight w:val="yellow"/>
        </w:rPr>
        <w:t>1</w:t>
      </w:r>
      <w:r w:rsidR="00A60EE2">
        <w:rPr>
          <w:rFonts w:ascii="GHEA Grapalat" w:hAnsi="GHEA Grapalat"/>
          <w:i w:val="0"/>
          <w:sz w:val="24"/>
          <w:szCs w:val="24"/>
          <w:highlight w:val="yellow"/>
          <w:lang w:val="hy-AM"/>
        </w:rPr>
        <w:t>5</w:t>
      </w:r>
      <w:r w:rsidR="00257794">
        <w:rPr>
          <w:rFonts w:ascii="GHEA Grapalat" w:hAnsi="GHEA Grapalat"/>
          <w:i w:val="0"/>
          <w:sz w:val="24"/>
          <w:szCs w:val="24"/>
          <w:highlight w:val="yellow"/>
        </w:rPr>
        <w:t xml:space="preserve">:00 </w:t>
      </w:r>
      <w:r w:rsidR="00257794" w:rsidRPr="00A339A6">
        <w:rPr>
          <w:rFonts w:ascii="GHEA Grapalat" w:hAnsi="GHEA Grapalat"/>
          <w:i w:val="0"/>
          <w:sz w:val="24"/>
          <w:szCs w:val="24"/>
          <w:highlight w:val="yellow"/>
        </w:rPr>
        <w:t xml:space="preserve">часов на </w:t>
      </w:r>
      <w:r w:rsidR="00257794">
        <w:rPr>
          <w:rFonts w:ascii="GHEA Grapalat" w:hAnsi="GHEA Grapalat"/>
          <w:i w:val="0"/>
          <w:sz w:val="24"/>
          <w:szCs w:val="24"/>
          <w:highlight w:val="yellow"/>
        </w:rPr>
        <w:t>7</w:t>
      </w:r>
      <w:r w:rsidR="00257794" w:rsidRPr="00A339A6">
        <w:rPr>
          <w:rFonts w:ascii="GHEA Grapalat" w:hAnsi="GHEA Grapalat"/>
          <w:i w:val="0"/>
          <w:sz w:val="24"/>
          <w:szCs w:val="24"/>
          <w:highlight w:val="yellow"/>
        </w:rPr>
        <w:t xml:space="preserve">-ой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A9A6694"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05E2A3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0C5CAF5" w14:textId="5944CA25" w:rsidR="00257794" w:rsidRPr="00CE3DE1" w:rsidRDefault="00257794" w:rsidP="00257794">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Айвазяну</w:t>
      </w:r>
      <w:r w:rsidRPr="00CE3DE1">
        <w:rPr>
          <w:rFonts w:ascii="GHEA Grapalat" w:hAnsi="GHEA Grapalat"/>
          <w:i w:val="0"/>
          <w:sz w:val="24"/>
          <w:szCs w:val="24"/>
          <w:lang w:val="hy-AM"/>
        </w:rPr>
        <w:t>.</w:t>
      </w:r>
    </w:p>
    <w:p w14:paraId="24A1F93E" w14:textId="0F68EA6D" w:rsidR="00257794" w:rsidRPr="00CE3DE1" w:rsidRDefault="00257794" w:rsidP="00257794">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Pr>
          <w:rFonts w:ascii="GHEA Grapalat" w:hAnsi="GHEA Grapalat"/>
          <w:i w:val="0"/>
          <w:sz w:val="24"/>
          <w:szCs w:val="24"/>
        </w:rPr>
        <w:t>70</w:t>
      </w:r>
      <w:r w:rsidRPr="00CE3DE1">
        <w:rPr>
          <w:rFonts w:ascii="GHEA Grapalat" w:hAnsi="GHEA Grapalat"/>
          <w:i w:val="0"/>
          <w:sz w:val="24"/>
          <w:szCs w:val="24"/>
          <w:lang w:val="hy-AM"/>
        </w:rPr>
        <w:t>/</w:t>
      </w:r>
    </w:p>
    <w:p w14:paraId="74E37F49" w14:textId="46D6D0AF" w:rsidR="00257794" w:rsidRDefault="00257794" w:rsidP="00257794">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Pr="00241C0B">
        <w:rPr>
          <w:rFonts w:ascii="GHEA Grapalat" w:hAnsi="GHEA Grapalat"/>
          <w:highlight w:val="yellow"/>
        </w:rPr>
        <w:t>arpine</w:t>
      </w:r>
      <w:proofErr w:type="spellEnd"/>
      <w:r w:rsidRPr="00241C0B">
        <w:rPr>
          <w:rFonts w:ascii="GHEA Grapalat" w:hAnsi="GHEA Grapalat"/>
          <w:highlight w:val="yellow"/>
        </w:rPr>
        <w:t>.</w:t>
      </w:r>
      <w:proofErr w:type="spellStart"/>
      <w:r w:rsidRPr="00241C0B">
        <w:rPr>
          <w:rFonts w:ascii="GHEA Grapalat" w:hAnsi="GHEA Grapalat"/>
          <w:highlight w:val="yellow"/>
        </w:rPr>
        <w:t>ayvazyan</w:t>
      </w:r>
      <w:proofErr w:type="spellEnd"/>
      <w:r w:rsidRPr="00241C0B">
        <w:rPr>
          <w:rFonts w:ascii="GHEA Grapalat" w:hAnsi="GHEA Grapalat"/>
          <w:highlight w:val="yellow"/>
        </w:rPr>
        <w:t>@1tv.am</w:t>
      </w:r>
      <w:bookmarkEnd w:id="0"/>
    </w:p>
    <w:p w14:paraId="3C2F04AC" w14:textId="56970376" w:rsidR="00915A97" w:rsidRPr="00D5443D" w:rsidRDefault="00257794" w:rsidP="00410327">
      <w:pPr>
        <w:pStyle w:val="BodyTextIndent"/>
        <w:widowControl w:val="0"/>
        <w:spacing w:after="160" w:line="240" w:lineRule="auto"/>
        <w:ind w:firstLine="0"/>
        <w:jc w:val="left"/>
        <w:rPr>
          <w:rFonts w:ascii="GHEA Grapalat" w:hAnsi="GHEA Grapalat"/>
          <w:i w:val="0"/>
          <w:sz w:val="16"/>
          <w:szCs w:val="16"/>
        </w:rPr>
      </w:pPr>
      <w:r w:rsidRPr="00CE3DE1">
        <w:rPr>
          <w:rFonts w:ascii="GHEA Grapalat" w:hAnsi="GHEA Grapalat"/>
          <w:i w:val="0"/>
          <w:sz w:val="24"/>
          <w:szCs w:val="24"/>
        </w:rPr>
        <w:lastRenderedPageBreak/>
        <w:t>Заказчик ЗАО ''ОБЩЕСТВЕННАЯ ТЕЛЕКОМПАНИЯ АРМЕНИИ''</w:t>
      </w:r>
      <w:r w:rsidR="00915A97">
        <w:rPr>
          <w:rFonts w:ascii="GHEA Grapalat" w:hAnsi="GHEA Grapalat" w:cs="Sylfaen"/>
          <w:b/>
        </w:rPr>
        <w:br w:type="page"/>
      </w:r>
    </w:p>
    <w:p w14:paraId="1D37746E" w14:textId="77777777" w:rsidR="00245C8B" w:rsidRPr="009044F1" w:rsidRDefault="00245C8B" w:rsidP="00245C8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37A535C" w14:textId="77777777" w:rsidR="00245C8B" w:rsidRDefault="00245C8B" w:rsidP="00245C8B">
      <w:pPr>
        <w:pStyle w:val="BodyTextIndent"/>
        <w:widowControl w:val="0"/>
        <w:spacing w:after="160" w:line="240" w:lineRule="auto"/>
        <w:ind w:firstLine="0"/>
        <w:jc w:val="right"/>
        <w:rPr>
          <w:rFonts w:ascii="GHEA Grapalat" w:hAnsi="GHEA Grapalat"/>
          <w:i w:val="0"/>
          <w:sz w:val="24"/>
          <w:szCs w:val="24"/>
        </w:rPr>
      </w:pPr>
      <w:r w:rsidRPr="006C3B56">
        <w:rPr>
          <w:rFonts w:ascii="GHEA Grapalat" w:hAnsi="GHEA Grapalat"/>
          <w:i w:val="0"/>
          <w:sz w:val="24"/>
          <w:szCs w:val="24"/>
        </w:rPr>
        <w:t>РЕШЕНИЕМ ОЦЕНОЧНОЙ КОМИССИИ</w:t>
      </w:r>
    </w:p>
    <w:p w14:paraId="36DCE17D" w14:textId="77777777" w:rsidR="00245C8B" w:rsidRDefault="00245C8B" w:rsidP="00245C8B">
      <w:pPr>
        <w:pStyle w:val="BodyTextIndent"/>
        <w:widowControl w:val="0"/>
        <w:spacing w:after="160" w:line="240" w:lineRule="auto"/>
        <w:ind w:firstLine="0"/>
        <w:jc w:val="right"/>
        <w:rPr>
          <w:rFonts w:ascii="GHEA Grapalat" w:hAnsi="GHEA Grapalat"/>
          <w:i w:val="0"/>
          <w:sz w:val="24"/>
          <w:szCs w:val="24"/>
        </w:rPr>
      </w:pPr>
      <w:r>
        <w:rPr>
          <w:rFonts w:ascii="GHEA Grapalat" w:hAnsi="GHEA Grapalat"/>
          <w:i w:val="0"/>
          <w:sz w:val="24"/>
          <w:szCs w:val="24"/>
        </w:rPr>
        <w:t>О КОТИРОВКЕ</w:t>
      </w:r>
      <w:r w:rsidRPr="006C3B56">
        <w:rPr>
          <w:rFonts w:ascii="GHEA Grapalat" w:hAnsi="GHEA Grapalat"/>
          <w:i w:val="0"/>
          <w:sz w:val="24"/>
          <w:szCs w:val="24"/>
        </w:rPr>
        <w:t xml:space="preserve"> ПОД КОДОМ</w:t>
      </w:r>
    </w:p>
    <w:p w14:paraId="52C355FF" w14:textId="4E54CB17" w:rsidR="00245C8B" w:rsidRPr="00760EBA" w:rsidRDefault="00245C8B" w:rsidP="00245C8B">
      <w:pPr>
        <w:pStyle w:val="BodyTextIndent"/>
        <w:widowControl w:val="0"/>
        <w:spacing w:after="160" w:line="240" w:lineRule="auto"/>
        <w:ind w:firstLine="0"/>
        <w:jc w:val="right"/>
        <w:rPr>
          <w:rFonts w:ascii="GHEA Grapalat" w:hAnsi="GHEA Grapalat"/>
          <w:i w:val="0"/>
          <w:sz w:val="24"/>
          <w:szCs w:val="24"/>
        </w:rPr>
      </w:pPr>
      <w:r>
        <w:rPr>
          <w:rFonts w:ascii="GHEA Grapalat" w:hAnsi="GHEA Grapalat"/>
          <w:i w:val="0"/>
          <w:sz w:val="24"/>
          <w:szCs w:val="24"/>
        </w:rPr>
        <w:t>HHH-GHAPDZB-26/</w:t>
      </w:r>
      <w:r w:rsidRPr="001E25F8">
        <w:rPr>
          <w:rFonts w:ascii="GHEA Grapalat" w:hAnsi="GHEA Grapalat"/>
          <w:i w:val="0"/>
          <w:sz w:val="24"/>
          <w:szCs w:val="24"/>
        </w:rPr>
        <w:t>3</w:t>
      </w:r>
      <w:r w:rsidRPr="006C3B56">
        <w:rPr>
          <w:rFonts w:ascii="GHEA Grapalat" w:hAnsi="GHEA Grapalat"/>
          <w:i w:val="0"/>
          <w:sz w:val="24"/>
          <w:szCs w:val="24"/>
        </w:rPr>
        <w:br/>
        <w:t xml:space="preserve">№ 1 </w:t>
      </w:r>
      <w:r w:rsidRPr="00760EBA">
        <w:rPr>
          <w:rFonts w:ascii="GHEA Grapalat" w:hAnsi="GHEA Grapalat"/>
          <w:i w:val="0"/>
          <w:sz w:val="24"/>
          <w:szCs w:val="24"/>
        </w:rPr>
        <w:t xml:space="preserve">ОТ </w:t>
      </w:r>
      <w:r w:rsidR="000570CE" w:rsidRPr="00760EBA">
        <w:rPr>
          <w:rFonts w:ascii="GHEA Grapalat" w:hAnsi="GHEA Grapalat"/>
          <w:i w:val="0"/>
          <w:sz w:val="24"/>
          <w:szCs w:val="24"/>
          <w:lang w:val="hy-AM"/>
        </w:rPr>
        <w:t>1</w:t>
      </w:r>
      <w:r w:rsidR="00760EBA" w:rsidRPr="00760EBA">
        <w:rPr>
          <w:rFonts w:ascii="GHEA Grapalat" w:hAnsi="GHEA Grapalat"/>
          <w:i w:val="0"/>
          <w:sz w:val="24"/>
          <w:szCs w:val="24"/>
          <w:lang w:val="hy-AM"/>
        </w:rPr>
        <w:t>3</w:t>
      </w:r>
      <w:r w:rsidRPr="00760EBA">
        <w:rPr>
          <w:rFonts w:ascii="GHEA Grapalat" w:hAnsi="GHEA Grapalat"/>
          <w:i w:val="0"/>
          <w:sz w:val="24"/>
          <w:szCs w:val="24"/>
        </w:rPr>
        <w:t>.05.2026г.</w:t>
      </w:r>
    </w:p>
    <w:p w14:paraId="2AC6EC75" w14:textId="77777777" w:rsidR="00245C8B" w:rsidRPr="009044F1" w:rsidRDefault="00245C8B" w:rsidP="00245C8B">
      <w:pPr>
        <w:pStyle w:val="BodyText"/>
        <w:widowControl w:val="0"/>
        <w:spacing w:after="160"/>
        <w:ind w:right="-7" w:firstLine="567"/>
        <w:jc w:val="center"/>
        <w:rPr>
          <w:rFonts w:ascii="GHEA Grapalat" w:hAnsi="GHEA Grapalat"/>
        </w:rPr>
      </w:pPr>
    </w:p>
    <w:p w14:paraId="2C6A0FA9" w14:textId="77777777" w:rsidR="00245C8B" w:rsidRPr="003A1EBB" w:rsidRDefault="00245C8B" w:rsidP="00245C8B">
      <w:pPr>
        <w:pStyle w:val="BodyText"/>
        <w:widowControl w:val="0"/>
        <w:spacing w:after="160"/>
        <w:ind w:right="-7" w:firstLine="567"/>
        <w:jc w:val="center"/>
        <w:rPr>
          <w:rFonts w:ascii="GHEA Grapalat" w:hAnsi="GHEA Grapalat"/>
        </w:rPr>
      </w:pPr>
    </w:p>
    <w:p w14:paraId="7BE780FC" w14:textId="77777777" w:rsidR="00245C8B" w:rsidRPr="00FF6B3B" w:rsidRDefault="00245C8B" w:rsidP="00245C8B">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7B4C4565" w14:textId="77777777" w:rsidR="00245C8B" w:rsidRPr="003A1EBB" w:rsidRDefault="00245C8B" w:rsidP="00245C8B">
      <w:pPr>
        <w:pStyle w:val="BodyText"/>
        <w:widowControl w:val="0"/>
        <w:spacing w:after="160"/>
        <w:ind w:right="-7" w:firstLine="567"/>
        <w:jc w:val="center"/>
        <w:rPr>
          <w:rFonts w:ascii="GHEA Grapalat" w:hAnsi="GHEA Grapalat"/>
        </w:rPr>
      </w:pPr>
    </w:p>
    <w:p w14:paraId="380F2BA7" w14:textId="77777777" w:rsidR="00245C8B" w:rsidRPr="003A1EBB" w:rsidRDefault="00245C8B" w:rsidP="00245C8B">
      <w:pPr>
        <w:pStyle w:val="BodyText"/>
        <w:widowControl w:val="0"/>
        <w:spacing w:after="160"/>
        <w:ind w:right="-7" w:firstLine="567"/>
        <w:jc w:val="center"/>
        <w:rPr>
          <w:rFonts w:ascii="GHEA Grapalat" w:hAnsi="GHEA Grapalat"/>
        </w:rPr>
      </w:pPr>
    </w:p>
    <w:p w14:paraId="390A782A" w14:textId="77777777" w:rsidR="00245C8B" w:rsidRPr="003A1EBB" w:rsidRDefault="00245C8B" w:rsidP="00245C8B">
      <w:pPr>
        <w:pStyle w:val="BodyText"/>
        <w:widowControl w:val="0"/>
        <w:spacing w:after="160"/>
        <w:ind w:right="-7" w:firstLine="567"/>
        <w:jc w:val="center"/>
        <w:rPr>
          <w:rFonts w:ascii="GHEA Grapalat" w:hAnsi="GHEA Grapalat"/>
        </w:rPr>
      </w:pPr>
    </w:p>
    <w:p w14:paraId="61B0BC92" w14:textId="77777777" w:rsidR="00245C8B" w:rsidRPr="003A1EBB" w:rsidRDefault="00245C8B" w:rsidP="00245C8B">
      <w:pPr>
        <w:pStyle w:val="BodyText"/>
        <w:widowControl w:val="0"/>
        <w:tabs>
          <w:tab w:val="left" w:pos="7144"/>
        </w:tabs>
        <w:spacing w:after="160"/>
        <w:ind w:right="-7" w:firstLine="567"/>
        <w:rPr>
          <w:rFonts w:ascii="GHEA Grapalat" w:hAnsi="GHEA Grapalat"/>
        </w:rPr>
      </w:pPr>
      <w:r>
        <w:rPr>
          <w:rFonts w:ascii="GHEA Grapalat" w:hAnsi="GHEA Grapalat"/>
        </w:rPr>
        <w:tab/>
      </w:r>
    </w:p>
    <w:p w14:paraId="543F1AA9" w14:textId="77777777" w:rsidR="00245C8B" w:rsidRPr="009044F1" w:rsidRDefault="00245C8B" w:rsidP="00245C8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EE9545" w14:textId="77777777" w:rsidR="00245C8B" w:rsidRPr="009044F1" w:rsidRDefault="00245C8B" w:rsidP="00245C8B">
      <w:pPr>
        <w:pStyle w:val="BodyText"/>
        <w:widowControl w:val="0"/>
        <w:spacing w:after="160"/>
        <w:ind w:right="-7" w:firstLine="567"/>
        <w:jc w:val="center"/>
        <w:rPr>
          <w:rFonts w:ascii="GHEA Grapalat" w:hAnsi="GHEA Grapalat" w:cs="Sylfaen"/>
        </w:rPr>
      </w:pPr>
    </w:p>
    <w:p w14:paraId="42E143AB" w14:textId="77777777" w:rsidR="00245C8B" w:rsidRPr="00C30750" w:rsidRDefault="00245C8B" w:rsidP="00245C8B">
      <w:pPr>
        <w:pStyle w:val="BodyText"/>
        <w:widowControl w:val="0"/>
        <w:spacing w:after="160"/>
        <w:ind w:right="-7" w:firstLine="567"/>
        <w:jc w:val="center"/>
        <w:rPr>
          <w:rFonts w:ascii="GHEA Grapalat" w:hAnsi="GHEA Grapalat"/>
        </w:rPr>
      </w:pPr>
    </w:p>
    <w:p w14:paraId="56EDDB86" w14:textId="77777777" w:rsidR="00245C8B" w:rsidRPr="00C30750" w:rsidRDefault="00245C8B" w:rsidP="00245C8B">
      <w:pPr>
        <w:pStyle w:val="BodyTextIndent"/>
        <w:widowControl w:val="0"/>
        <w:spacing w:line="240" w:lineRule="auto"/>
        <w:ind w:firstLine="0"/>
        <w:jc w:val="center"/>
        <w:rPr>
          <w:rFonts w:ascii="GHEA Grapalat" w:hAnsi="GHEA Grapalat"/>
          <w:i w:val="0"/>
          <w:sz w:val="24"/>
          <w:szCs w:val="24"/>
        </w:rPr>
      </w:pPr>
      <w:r w:rsidRPr="00245C8B">
        <w:rPr>
          <w:rFonts w:ascii="GHEA Grapalat" w:hAnsi="GHEA Grapalat"/>
          <w:i w:val="0"/>
          <w:sz w:val="24"/>
          <w:szCs w:val="24"/>
        </w:rPr>
        <w:t xml:space="preserve">НА ЗАПРОСА КОТИРОВКИ, ОБЪЯВЛЕННЫЙ С ЦЕЛЬЮ ПРИОБРЕТЕНИЯ </w:t>
      </w:r>
      <w:r w:rsidRPr="00245C8B">
        <w:rPr>
          <w:rFonts w:ascii="GHEA Grapalat" w:hAnsi="GHEA Grapalat"/>
          <w:i w:val="0"/>
          <w:sz w:val="24"/>
          <w:szCs w:val="24"/>
          <w:highlight w:val="yellow"/>
        </w:rPr>
        <w:t>"СТУДИЙНЫХ ДЕКОРАЦИЙ ДЛЯ ТЕЛЕВИЗИОННЫХ ПЕРЕДАЧ"</w:t>
      </w:r>
      <w:r w:rsidRPr="00245C8B">
        <w:rPr>
          <w:rFonts w:ascii="GHEA Grapalat" w:hAnsi="GHEA Grapalat"/>
          <w:i w:val="0"/>
          <w:sz w:val="24"/>
          <w:szCs w:val="24"/>
        </w:rPr>
        <w:t xml:space="preserve"> ДЛЯ </w:t>
      </w:r>
      <w:proofErr w:type="gramStart"/>
      <w:r w:rsidRPr="00245C8B">
        <w:rPr>
          <w:rFonts w:ascii="GHEA Grapalat" w:hAnsi="GHEA Grapalat"/>
          <w:i w:val="0"/>
          <w:sz w:val="24"/>
          <w:szCs w:val="24"/>
        </w:rPr>
        <w:t>НУЖД  ЗАО</w:t>
      </w:r>
      <w:proofErr w:type="gramEnd"/>
      <w:r w:rsidRPr="00245C8B">
        <w:rPr>
          <w:rFonts w:ascii="GHEA Grapalat" w:hAnsi="GHEA Grapalat"/>
          <w:i w:val="0"/>
          <w:sz w:val="24"/>
          <w:szCs w:val="24"/>
        </w:rPr>
        <w:t xml:space="preserve"> ''ОБЩЕСТВЕННАЯ ТЕЛЕКОМПАНИЯ АРМЕНИИ''</w:t>
      </w:r>
    </w:p>
    <w:p w14:paraId="7E0B8CCD" w14:textId="77777777" w:rsidR="00245C8B" w:rsidRPr="009044F1" w:rsidRDefault="00245C8B" w:rsidP="00245C8B">
      <w:pPr>
        <w:pStyle w:val="BodyText"/>
        <w:widowControl w:val="0"/>
        <w:spacing w:after="160"/>
        <w:ind w:right="-7"/>
        <w:jc w:val="center"/>
        <w:rPr>
          <w:rFonts w:ascii="GHEA Grapalat" w:hAnsi="GHEA Grapalat"/>
        </w:rPr>
      </w:pPr>
    </w:p>
    <w:p w14:paraId="0FE09319" w14:textId="77777777" w:rsidR="00CE0D95" w:rsidRPr="009044F1" w:rsidRDefault="00CE0D95" w:rsidP="00B46D58">
      <w:pPr>
        <w:pStyle w:val="BodyText"/>
        <w:widowControl w:val="0"/>
        <w:spacing w:after="160"/>
        <w:ind w:right="-7" w:firstLine="567"/>
        <w:jc w:val="center"/>
        <w:rPr>
          <w:rFonts w:ascii="GHEA Grapalat" w:hAnsi="GHEA Grapalat"/>
        </w:rPr>
      </w:pPr>
    </w:p>
    <w:p w14:paraId="3577E64C" w14:textId="77777777" w:rsidR="00CE0D95" w:rsidRPr="009044F1" w:rsidRDefault="00CE0D95" w:rsidP="00B46D58">
      <w:pPr>
        <w:pStyle w:val="BodyText"/>
        <w:widowControl w:val="0"/>
        <w:spacing w:after="160"/>
        <w:ind w:right="-7" w:firstLine="567"/>
        <w:jc w:val="center"/>
        <w:rPr>
          <w:rFonts w:ascii="GHEA Grapalat" w:hAnsi="GHEA Grapalat"/>
        </w:rPr>
      </w:pPr>
    </w:p>
    <w:p w14:paraId="53CABEA3" w14:textId="77777777" w:rsidR="000763E5" w:rsidRDefault="000763E5" w:rsidP="00B46D58">
      <w:pPr>
        <w:rPr>
          <w:rFonts w:ascii="GHEA Grapalat" w:hAnsi="GHEA Grapalat"/>
        </w:rPr>
      </w:pPr>
      <w:r>
        <w:rPr>
          <w:rFonts w:ascii="GHEA Grapalat" w:hAnsi="GHEA Grapalat"/>
        </w:rPr>
        <w:br w:type="page"/>
      </w:r>
    </w:p>
    <w:p w14:paraId="2400429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90675D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E47A2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32FD07D" w14:textId="77777777" w:rsidR="0049374F" w:rsidRPr="00D3436F" w:rsidRDefault="0049374F" w:rsidP="00B46D58">
      <w:pPr>
        <w:widowControl w:val="0"/>
        <w:spacing w:after="160"/>
        <w:ind w:firstLine="567"/>
        <w:jc w:val="both"/>
        <w:rPr>
          <w:rFonts w:ascii="GHEA Grapalat" w:hAnsi="GHEA Grapalat"/>
          <w:i/>
          <w:lang w:val="hy-AM"/>
        </w:rPr>
      </w:pPr>
    </w:p>
    <w:p w14:paraId="7C5E117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FD0FC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F62D92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E310010"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FE76CA" w:rsidRPr="00DB4A0A">
        <w:rPr>
          <w:rFonts w:ascii="GHEA Grapalat" w:hAnsi="GHEA Grapalat"/>
          <w:i/>
          <w:sz w:val="22"/>
          <w:szCs w:val="22"/>
          <w:lang w:val="af-ZA"/>
        </w:rPr>
        <w:t>800-</w:t>
      </w:r>
      <w:proofErr w:type="gramStart"/>
      <w:r w:rsidR="00FE76CA" w:rsidRPr="00DB4A0A">
        <w:rPr>
          <w:rFonts w:ascii="GHEA Grapalat" w:hAnsi="GHEA Grapalat"/>
          <w:i/>
          <w:sz w:val="22"/>
          <w:szCs w:val="22"/>
          <w:lang w:val="af-ZA"/>
        </w:rPr>
        <w:t>600  (</w:t>
      </w:r>
      <w:proofErr w:type="gramEnd"/>
      <w:r w:rsidR="00FE76CA"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58DC325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283125D" w14:textId="77777777" w:rsidR="00984BDB" w:rsidRPr="009044F1" w:rsidRDefault="00984BDB" w:rsidP="00B46D58">
      <w:pPr>
        <w:widowControl w:val="0"/>
        <w:spacing w:after="160"/>
        <w:ind w:firstLine="567"/>
        <w:jc w:val="both"/>
        <w:rPr>
          <w:rFonts w:ascii="GHEA Grapalat" w:hAnsi="GHEA Grapalat"/>
          <w:i/>
        </w:rPr>
      </w:pPr>
    </w:p>
    <w:p w14:paraId="4964317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3CA2DC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E4AB75C" w14:textId="77777777" w:rsidR="00160AE4" w:rsidRPr="009044F1" w:rsidRDefault="00160AE4" w:rsidP="00B46D58">
      <w:pPr>
        <w:widowControl w:val="0"/>
        <w:spacing w:after="160"/>
        <w:ind w:firstLine="567"/>
        <w:jc w:val="center"/>
        <w:rPr>
          <w:rFonts w:ascii="GHEA Grapalat" w:hAnsi="GHEA Grapalat"/>
          <w:i/>
        </w:rPr>
      </w:pPr>
    </w:p>
    <w:p w14:paraId="2E228C8B" w14:textId="77777777" w:rsidR="00BB23BA" w:rsidRPr="00C30750" w:rsidRDefault="00BB23BA" w:rsidP="00BB23BA">
      <w:pPr>
        <w:pStyle w:val="BodyTextIndent"/>
        <w:widowControl w:val="0"/>
        <w:spacing w:line="240" w:lineRule="auto"/>
        <w:ind w:firstLine="0"/>
        <w:jc w:val="center"/>
        <w:rPr>
          <w:rFonts w:ascii="GHEA Grapalat" w:hAnsi="GHEA Grapalat"/>
          <w:i w:val="0"/>
          <w:sz w:val="24"/>
          <w:szCs w:val="24"/>
        </w:rPr>
      </w:pPr>
      <w:r w:rsidRPr="0004041C">
        <w:rPr>
          <w:rFonts w:ascii="GHEA Grapalat" w:hAnsi="GHEA Grapalat"/>
          <w:i w:val="0"/>
          <w:sz w:val="24"/>
          <w:szCs w:val="24"/>
          <w:shd w:val="clear" w:color="auto" w:fill="FFFF00"/>
        </w:rPr>
        <w:t>СТУДИЙНЫХ ДЕКОРАЦИЙ ДЛЯ ТЕЛЕВИЗИОННЫХ ПЕРЕДАЧ</w:t>
      </w:r>
      <w:r w:rsidRPr="002E069D">
        <w:rPr>
          <w:rFonts w:ascii="GHEA Grapalat" w:hAnsi="GHEA Grapalat"/>
          <w:b/>
        </w:rPr>
        <w:t xml:space="preserve"> ДЛЯ НУЖД</w:t>
      </w:r>
      <w:r w:rsidRPr="00EC400D">
        <w:rPr>
          <w:rFonts w:ascii="GHEA Grapalat" w:hAnsi="GHEA Grapalat"/>
        </w:rPr>
        <w:t xml:space="preserve"> </w:t>
      </w:r>
      <w:r w:rsidRPr="00FF6B3B">
        <w:rPr>
          <w:rFonts w:ascii="GHEA Grapalat" w:hAnsi="GHEA Grapalat"/>
          <w:i w:val="0"/>
          <w:sz w:val="24"/>
          <w:szCs w:val="24"/>
        </w:rPr>
        <w:t>ЗАО ''ОБЩЕСТВЕННАЯ ТЕЛЕКОМПАНИЯ АРМЕНИИ''</w:t>
      </w:r>
    </w:p>
    <w:p w14:paraId="7D3FB2CA" w14:textId="77777777" w:rsidR="00160AE4" w:rsidRPr="003A1EBB" w:rsidRDefault="00160AE4" w:rsidP="00B46D58">
      <w:pPr>
        <w:widowControl w:val="0"/>
        <w:spacing w:after="160"/>
        <w:ind w:firstLine="567"/>
        <w:jc w:val="center"/>
        <w:rPr>
          <w:rFonts w:ascii="GHEA Grapalat" w:hAnsi="GHEA Grapalat"/>
        </w:rPr>
      </w:pPr>
    </w:p>
    <w:p w14:paraId="0D8B4246" w14:textId="77777777" w:rsidR="00BB23BA" w:rsidRPr="0029363A" w:rsidRDefault="00BB23BA" w:rsidP="00BB23BA">
      <w:pPr>
        <w:widowControl w:val="0"/>
        <w:spacing w:after="160"/>
        <w:jc w:val="center"/>
        <w:rPr>
          <w:rFonts w:ascii="GHEA Grapalat" w:hAnsi="GHEA Grapalat"/>
          <w:b/>
        </w:rPr>
      </w:pPr>
      <w:r w:rsidRPr="009044F1">
        <w:rPr>
          <w:rFonts w:ascii="GHEA Grapalat" w:hAnsi="GHEA Grapalat"/>
          <w:b/>
        </w:rPr>
        <w:t xml:space="preserve">ПРИГЛАШЕНИЯ </w:t>
      </w:r>
      <w:proofErr w:type="gramStart"/>
      <w:r w:rsidRPr="006E75F5">
        <w:rPr>
          <w:rFonts w:ascii="GHEA Grapalat" w:hAnsi="GHEA Grapalat"/>
          <w:b/>
        </w:rPr>
        <w:t>НА ЗАПРОСА</w:t>
      </w:r>
      <w:proofErr w:type="gramEnd"/>
      <w:r w:rsidRPr="006E75F5">
        <w:rPr>
          <w:rFonts w:ascii="GHEA Grapalat" w:hAnsi="GHEA Grapalat"/>
          <w:b/>
        </w:rPr>
        <w:t xml:space="preserve">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29363A">
        <w:rPr>
          <w:rFonts w:ascii="GHEA Grapalat" w:hAnsi="GHEA Grapalat"/>
          <w:b/>
        </w:rPr>
        <w:t xml:space="preserve"> СТУДИЙНЫХ ДЕКОРАЦИЙ ДЛЯ ТЕЛЕВИЗИОННЫХ ПЕРЕДАЧ</w:t>
      </w:r>
    </w:p>
    <w:p w14:paraId="110D64AD" w14:textId="77777777" w:rsidR="00C67E80" w:rsidRPr="009044F1" w:rsidRDefault="00C67E80" w:rsidP="00B46D58">
      <w:pPr>
        <w:widowControl w:val="0"/>
        <w:spacing w:after="160"/>
        <w:jc w:val="center"/>
        <w:rPr>
          <w:rFonts w:ascii="GHEA Grapalat" w:hAnsi="GHEA Grapalat" w:cs="Sylfaen"/>
          <w:b/>
        </w:rPr>
      </w:pPr>
    </w:p>
    <w:p w14:paraId="49DBE8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645AE8" w14:textId="77777777" w:rsidR="002E069D" w:rsidRPr="008842CE" w:rsidRDefault="002E069D" w:rsidP="00B46D58">
      <w:pPr>
        <w:widowControl w:val="0"/>
        <w:spacing w:after="160"/>
        <w:jc w:val="center"/>
        <w:rPr>
          <w:rFonts w:ascii="GHEA Grapalat" w:hAnsi="GHEA Grapalat"/>
        </w:rPr>
      </w:pPr>
    </w:p>
    <w:p w14:paraId="69003CD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92BC82C" w14:textId="77777777" w:rsidR="00096865" w:rsidRPr="009044F1" w:rsidDel="00D80662" w:rsidRDefault="00096865" w:rsidP="00B46D58">
      <w:pPr>
        <w:widowControl w:val="0"/>
        <w:tabs>
          <w:tab w:val="left" w:pos="1134"/>
        </w:tabs>
        <w:spacing w:after="160"/>
        <w:ind w:left="1134" w:hanging="567"/>
        <w:jc w:val="both"/>
        <w:rPr>
          <w:del w:id="2"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14:paraId="2FAB0A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B7801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B9FB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2E5BA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73B7B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5B9DF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2C7758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proofErr w:type="spellStart"/>
      <w:r w:rsidR="001E79FB">
        <w:rPr>
          <w:rFonts w:ascii="GHEA Grapalat" w:hAnsi="GHEA Grapalat"/>
        </w:rPr>
        <w:t>Обеспечени</w:t>
      </w:r>
      <w:proofErr w:type="spellEnd"/>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8F3A3D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5E232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1B80A7A" w14:textId="77777777" w:rsidR="00520F57" w:rsidRDefault="00520F57" w:rsidP="00B46D58">
      <w:pPr>
        <w:widowControl w:val="0"/>
        <w:spacing w:after="160"/>
        <w:jc w:val="center"/>
        <w:rPr>
          <w:rFonts w:ascii="GHEA Grapalat" w:hAnsi="GHEA Grapalat"/>
          <w:b/>
        </w:rPr>
      </w:pPr>
    </w:p>
    <w:p w14:paraId="1C76CA15" w14:textId="77777777" w:rsidR="00520F57" w:rsidRDefault="00520F57" w:rsidP="00B46D58">
      <w:pPr>
        <w:widowControl w:val="0"/>
        <w:spacing w:after="160"/>
        <w:jc w:val="center"/>
        <w:rPr>
          <w:rFonts w:ascii="GHEA Grapalat" w:hAnsi="GHEA Grapalat"/>
          <w:b/>
        </w:rPr>
      </w:pPr>
    </w:p>
    <w:p w14:paraId="1433405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38836E" w14:textId="77777777" w:rsidR="008842CE" w:rsidRPr="00374F4A" w:rsidRDefault="008842CE" w:rsidP="00B46D58">
      <w:pPr>
        <w:widowControl w:val="0"/>
        <w:spacing w:after="160"/>
        <w:jc w:val="center"/>
        <w:rPr>
          <w:rFonts w:ascii="GHEA Grapalat" w:hAnsi="GHEA Grapalat"/>
          <w:b/>
        </w:rPr>
      </w:pPr>
    </w:p>
    <w:p w14:paraId="4E23BD5D" w14:textId="77777777" w:rsidR="00534E26" w:rsidRDefault="00534E26" w:rsidP="00534E2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proofErr w:type="gramStart"/>
      <w:r w:rsidRPr="009044F1">
        <w:rPr>
          <w:rFonts w:ascii="GHEA Grapalat" w:hAnsi="GHEA Grapalat"/>
          <w:b/>
        </w:rPr>
        <w:t xml:space="preserve">НА </w:t>
      </w:r>
      <w:r>
        <w:rPr>
          <w:rFonts w:ascii="GHEA Grapalat" w:hAnsi="GHEA Grapalat"/>
          <w:b/>
        </w:rPr>
        <w:t xml:space="preserve"> КАТИРОВКУ</w:t>
      </w:r>
      <w:proofErr w:type="gramEnd"/>
    </w:p>
    <w:p w14:paraId="03CA509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81CC7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8D48B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EB8E40" w14:textId="51DE2B9C" w:rsidR="00096865" w:rsidRPr="006D2DF7" w:rsidRDefault="00E17B7F" w:rsidP="00760EB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534E26" w:rsidRPr="00D54FFE">
        <w:rPr>
          <w:rFonts w:ascii="GHEA Grapalat" w:hAnsi="GHEA Grapalat"/>
        </w:rPr>
        <w:t>НА ЗАПРОСА</w:t>
      </w:r>
      <w:proofErr w:type="gramEnd"/>
      <w:r w:rsidR="00534E26" w:rsidRPr="00D54FFE">
        <w:rPr>
          <w:rFonts w:ascii="GHEA Grapalat" w:hAnsi="GHEA Grapalat"/>
        </w:rPr>
        <w:t xml:space="preserve"> КОТИРОВКИ</w:t>
      </w:r>
      <w:r w:rsidR="00096865" w:rsidRPr="006D2DF7">
        <w:rPr>
          <w:rFonts w:ascii="GHEA Grapalat" w:hAnsi="GHEA Grapalat"/>
          <w:spacing w:val="-6"/>
        </w:rPr>
        <w:t xml:space="preserve">, проводимом под кодом </w:t>
      </w:r>
      <w:r w:rsidR="00534E26" w:rsidRPr="00534E26">
        <w:rPr>
          <w:rFonts w:ascii="GHEA Grapalat" w:hAnsi="GHEA Grapalat"/>
          <w:iCs/>
        </w:rPr>
        <w:t>HHH-GHAPDZB-26/</w:t>
      </w:r>
      <w:r w:rsidR="00760EBA">
        <w:rPr>
          <w:rFonts w:ascii="GHEA Grapalat" w:hAnsi="GHEA Grapalat"/>
          <w:iCs/>
          <w:lang w:val="hy-AM"/>
        </w:rPr>
        <w:t>3</w:t>
      </w:r>
      <w:r w:rsidR="00534E26" w:rsidRPr="006D2DF7">
        <w:rPr>
          <w:rFonts w:ascii="GHEA Grapalat" w:hAnsi="GHEA Grapalat"/>
          <w:spacing w:val="-6"/>
        </w:rPr>
        <w:t xml:space="preserve"> </w:t>
      </w:r>
      <w:r w:rsidR="00096865" w:rsidRPr="006D2DF7">
        <w:rPr>
          <w:rFonts w:ascii="GHEA Grapalat" w:hAnsi="GHEA Grapalat"/>
          <w:spacing w:val="-6"/>
        </w:rPr>
        <w:t>(далее — процедура).</w:t>
      </w:r>
    </w:p>
    <w:p w14:paraId="25BD2224" w14:textId="70534688"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34E26" w:rsidRPr="00FF6B3B">
        <w:rPr>
          <w:rFonts w:ascii="GHEA Grapalat" w:hAnsi="GHEA Grapalat"/>
        </w:rPr>
        <w:t>ЗАО ''ОБЩЕСТВЕННАЯ ТЕЛЕКОМПАНИЯ АРМЕНИИ''</w:t>
      </w:r>
      <w:r w:rsidR="00534E26">
        <w:rPr>
          <w:rFonts w:ascii="GHEA Grapalat" w:hAnsi="GHEA Grapalat"/>
        </w:rPr>
        <w:t xml:space="preserve"> </w:t>
      </w:r>
      <w:r w:rsidR="00534E26"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D3805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EF6B7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2FA703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B10DAE" w14:textId="426F1A10"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534E26">
        <w:rPr>
          <w:rFonts w:ascii="GHEA Grapalat" w:hAnsi="GHEA Grapalat"/>
          <w:sz w:val="24"/>
          <w:szCs w:val="24"/>
          <w:highlight w:val="yellow"/>
          <w:lang w:val="en-US"/>
        </w:rPr>
        <w:t>arpine</w:t>
      </w:r>
      <w:proofErr w:type="spellEnd"/>
      <w:r w:rsidR="00534E26" w:rsidRPr="00534E26">
        <w:rPr>
          <w:rFonts w:ascii="GHEA Grapalat" w:hAnsi="GHEA Grapalat"/>
          <w:sz w:val="24"/>
          <w:szCs w:val="24"/>
          <w:highlight w:val="yellow"/>
        </w:rPr>
        <w:t>.</w:t>
      </w:r>
      <w:proofErr w:type="spellStart"/>
      <w:r w:rsidR="00534E26">
        <w:rPr>
          <w:rFonts w:ascii="GHEA Grapalat" w:hAnsi="GHEA Grapalat"/>
          <w:sz w:val="24"/>
          <w:szCs w:val="24"/>
          <w:highlight w:val="yellow"/>
          <w:lang w:val="en-US"/>
        </w:rPr>
        <w:t>ayvazyan</w:t>
      </w:r>
      <w:proofErr w:type="spellEnd"/>
      <w:r w:rsidR="00534E26" w:rsidRPr="00D451A3">
        <w:rPr>
          <w:rFonts w:ascii="GHEA Grapalat" w:hAnsi="GHEA Grapalat"/>
          <w:sz w:val="24"/>
          <w:szCs w:val="24"/>
          <w:highlight w:val="yellow"/>
        </w:rPr>
        <w:t>@1</w:t>
      </w:r>
      <w:r w:rsidR="00534E26" w:rsidRPr="00D451A3">
        <w:rPr>
          <w:rFonts w:ascii="GHEA Grapalat" w:hAnsi="GHEA Grapalat"/>
          <w:sz w:val="24"/>
          <w:szCs w:val="24"/>
          <w:highlight w:val="yellow"/>
          <w:lang w:val="en-US"/>
        </w:rPr>
        <w:t>tv</w:t>
      </w:r>
      <w:r w:rsidR="00534E26" w:rsidRPr="00D451A3">
        <w:rPr>
          <w:rFonts w:ascii="GHEA Grapalat" w:hAnsi="GHEA Grapalat"/>
          <w:sz w:val="24"/>
          <w:szCs w:val="24"/>
          <w:highlight w:val="yellow"/>
        </w:rPr>
        <w:t>.</w:t>
      </w:r>
      <w:r w:rsidR="00534E26" w:rsidRPr="00D451A3">
        <w:rPr>
          <w:rFonts w:ascii="GHEA Grapalat" w:hAnsi="GHEA Grapalat"/>
          <w:sz w:val="24"/>
          <w:szCs w:val="24"/>
          <w:highlight w:val="yellow"/>
          <w:lang w:val="en-US"/>
        </w:rPr>
        <w:t>a</w:t>
      </w:r>
      <w:r w:rsidR="00534E26" w:rsidRPr="00D451A3">
        <w:rPr>
          <w:rFonts w:ascii="GHEA Grapalat" w:hAnsi="GHEA Grapalat"/>
          <w:sz w:val="24"/>
          <w:szCs w:val="24"/>
          <w:highlight w:val="yellow"/>
        </w:rPr>
        <w:t>m</w:t>
      </w:r>
      <w:r w:rsidRPr="009044F1">
        <w:rPr>
          <w:rFonts w:ascii="GHEA Grapalat" w:hAnsi="GHEA Grapalat"/>
          <w:sz w:val="24"/>
          <w:szCs w:val="24"/>
        </w:rPr>
        <w:t>".</w:t>
      </w:r>
    </w:p>
    <w:p w14:paraId="5F66C28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41615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B3F946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D18CC" w14:textId="5AC2E8D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5642B" w:rsidRPr="004A45C0">
        <w:rPr>
          <w:rFonts w:ascii="GHEA Grapalat" w:hAnsi="GHEA Grapalat"/>
          <w:b/>
          <w:bCs/>
          <w:i w:val="0"/>
          <w:sz w:val="24"/>
          <w:szCs w:val="24"/>
          <w:lang w:val="hy-AM"/>
        </w:rPr>
        <w:t>«</w:t>
      </w:r>
      <w:r w:rsidR="0005642B" w:rsidRPr="004A45C0">
        <w:rPr>
          <w:rFonts w:ascii="GHEA Grapalat" w:hAnsi="GHEA Grapalat"/>
          <w:b/>
          <w:bCs/>
          <w:i w:val="0"/>
          <w:spacing w:val="6"/>
          <w:sz w:val="24"/>
          <w:szCs w:val="24"/>
          <w:highlight w:val="yellow"/>
        </w:rPr>
        <w:t>Студийных декораций для телевизионных передач</w:t>
      </w:r>
      <w:r w:rsidR="0005642B" w:rsidRPr="004A45C0">
        <w:rPr>
          <w:rFonts w:ascii="GHEA Grapalat" w:hAnsi="GHEA Grapalat"/>
          <w:b/>
          <w:bCs/>
          <w:i w:val="0"/>
          <w:sz w:val="24"/>
          <w:szCs w:val="24"/>
          <w:lang w:val="hy-AM"/>
        </w:rPr>
        <w:t>»</w:t>
      </w:r>
      <w:r w:rsidR="0005642B"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05642B" w:rsidRPr="0005642B">
        <w:rPr>
          <w:rFonts w:ascii="GHEA Grapalat" w:hAnsi="GHEA Grapalat"/>
          <w:i w:val="0"/>
          <w:sz w:val="24"/>
          <w:szCs w:val="24"/>
        </w:rPr>
        <w:t xml:space="preserve"> </w:t>
      </w:r>
      <w:r w:rsidR="0005642B" w:rsidRPr="00FF6B3B">
        <w:rPr>
          <w:rFonts w:ascii="GHEA Grapalat" w:hAnsi="GHEA Grapalat"/>
          <w:i w:val="0"/>
          <w:sz w:val="24"/>
          <w:szCs w:val="24"/>
        </w:rPr>
        <w:t>ЗАО ''ОБЩЕСТВЕННАЯ ТЕЛЕ</w:t>
      </w:r>
      <w:r w:rsidR="0005642B">
        <w:rPr>
          <w:rFonts w:ascii="GHEA Grapalat" w:hAnsi="GHEA Grapalat"/>
          <w:i w:val="0"/>
          <w:sz w:val="24"/>
          <w:szCs w:val="24"/>
        </w:rPr>
        <w:t>КОМПАНИЯ АРМЕНИИ'</w:t>
      </w:r>
      <w:r w:rsidRPr="009044F1">
        <w:rPr>
          <w:rFonts w:ascii="GHEA Grapalat" w:hAnsi="GHEA Grapalat"/>
          <w:i w:val="0"/>
          <w:sz w:val="24"/>
          <w:szCs w:val="24"/>
        </w:rPr>
        <w:t>", которые сгруппированы в лоты "</w:t>
      </w:r>
      <w:r w:rsidR="0005642B" w:rsidRPr="0005642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FB84D1D" w14:textId="77777777" w:rsidTr="007D5D63">
        <w:trPr>
          <w:jc w:val="center"/>
        </w:trPr>
        <w:tc>
          <w:tcPr>
            <w:tcW w:w="2917" w:type="dxa"/>
            <w:gridSpan w:val="2"/>
            <w:vAlign w:val="center"/>
          </w:tcPr>
          <w:p w14:paraId="2A1D1ABC"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399762DB"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26E11DF" w14:textId="77777777" w:rsidTr="008A581B">
        <w:trPr>
          <w:jc w:val="center"/>
        </w:trPr>
        <w:tc>
          <w:tcPr>
            <w:tcW w:w="1515" w:type="dxa"/>
            <w:vAlign w:val="center"/>
          </w:tcPr>
          <w:p w14:paraId="5C733E68"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4C2DF2C6"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9C76B5A"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7E67AEE6" w14:textId="77777777" w:rsidTr="008A581B">
        <w:trPr>
          <w:jc w:val="center"/>
        </w:trPr>
        <w:tc>
          <w:tcPr>
            <w:tcW w:w="1515" w:type="dxa"/>
            <w:vAlign w:val="center"/>
          </w:tcPr>
          <w:p w14:paraId="23B05801"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3F2CD67C" w14:textId="60AC4BE2" w:rsidR="008A581B" w:rsidRPr="00B33669" w:rsidRDefault="00B33669" w:rsidP="00B33669">
            <w:pPr>
              <w:pStyle w:val="BodyTextIndent2"/>
              <w:widowControl w:val="0"/>
              <w:spacing w:after="120" w:line="240" w:lineRule="auto"/>
              <w:ind w:firstLine="0"/>
              <w:jc w:val="center"/>
              <w:rPr>
                <w:rFonts w:ascii="GHEA Grapalat" w:hAnsi="GHEA Grapalat"/>
              </w:rPr>
            </w:pPr>
            <w:r w:rsidRPr="00B33669">
              <w:rPr>
                <w:rFonts w:ascii="GHEA Grapalat" w:hAnsi="GHEA Grapalat"/>
                <w:lang w:val="hy-AM"/>
              </w:rPr>
              <w:t>44 000 000</w:t>
            </w:r>
          </w:p>
        </w:tc>
        <w:tc>
          <w:tcPr>
            <w:tcW w:w="6317" w:type="dxa"/>
            <w:vAlign w:val="center"/>
          </w:tcPr>
          <w:p w14:paraId="362D2EC3" w14:textId="5726BA5D" w:rsidR="008A581B" w:rsidRPr="00B33669" w:rsidRDefault="00B33669" w:rsidP="00B33669">
            <w:pPr>
              <w:pStyle w:val="BodyTextIndent2"/>
              <w:widowControl w:val="0"/>
              <w:spacing w:after="120" w:line="240" w:lineRule="auto"/>
              <w:ind w:firstLine="0"/>
              <w:jc w:val="center"/>
              <w:rPr>
                <w:rFonts w:ascii="GHEA Grapalat" w:hAnsi="GHEA Grapalat"/>
                <w:u w:val="single"/>
                <w:vertAlign w:val="subscript"/>
              </w:rPr>
            </w:pPr>
            <w:r w:rsidRPr="00B33669">
              <w:rPr>
                <w:rFonts w:ascii="GHEA Grapalat" w:hAnsi="GHEA Grapalat"/>
                <w:spacing w:val="6"/>
              </w:rPr>
              <w:t>Студийн</w:t>
            </w:r>
            <w:r w:rsidR="001A5873">
              <w:rPr>
                <w:rFonts w:ascii="GHEA Grapalat" w:hAnsi="GHEA Grapalat"/>
                <w:spacing w:val="6"/>
              </w:rPr>
              <w:t>ая</w:t>
            </w:r>
            <w:r w:rsidRPr="00B33669">
              <w:rPr>
                <w:rFonts w:ascii="GHEA Grapalat" w:hAnsi="GHEA Grapalat"/>
                <w:spacing w:val="6"/>
              </w:rPr>
              <w:t xml:space="preserve"> декораци</w:t>
            </w:r>
            <w:r w:rsidR="001A5873">
              <w:rPr>
                <w:rFonts w:ascii="GHEA Grapalat" w:hAnsi="GHEA Grapalat"/>
                <w:spacing w:val="6"/>
              </w:rPr>
              <w:t>я</w:t>
            </w:r>
            <w:r w:rsidRPr="00B33669">
              <w:rPr>
                <w:rFonts w:ascii="GHEA Grapalat" w:hAnsi="GHEA Grapalat"/>
                <w:spacing w:val="6"/>
              </w:rPr>
              <w:t xml:space="preserve"> для телевизионных передач</w:t>
            </w:r>
          </w:p>
        </w:tc>
      </w:tr>
    </w:tbl>
    <w:p w14:paraId="3AFA81B4"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74EAFC8"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A574F7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28FA13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B282B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F0A24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324CC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B4259A" w14:textId="77777777" w:rsidR="00753E6E" w:rsidRDefault="00753E6E" w:rsidP="008A425A">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14:paraId="3B133E7E" w14:textId="77777777" w:rsidR="008A425A" w:rsidRDefault="008A425A" w:rsidP="008A425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C512E6E"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6F16D2"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CB1649"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14:paraId="1322B781"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5E68BB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889F3D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5D05F5" w14:textId="77777777" w:rsidR="008A425A" w:rsidRDefault="00BA3554" w:rsidP="008A425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14:paraId="7EBA42F8" w14:textId="77777777"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A8226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3D6C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27E91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8E4F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981C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9A85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FE15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9038D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7E2A1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4C01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E239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D077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8206C8" w14:textId="77777777"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A4B085C" w14:textId="77777777" w:rsidR="00095DBD" w:rsidRPr="00791DD2" w:rsidRDefault="00096865" w:rsidP="00095DBD">
      <w:pPr>
        <w:widowControl w:val="0"/>
        <w:tabs>
          <w:tab w:val="left" w:pos="1134"/>
        </w:tabs>
        <w:spacing w:after="160" w:line="360" w:lineRule="auto"/>
        <w:ind w:firstLine="567"/>
        <w:jc w:val="both"/>
        <w:rPr>
          <w:rFonts w:ascii="GHEA Grapalat" w:hAnsi="GHEA Grapalat" w:cs="Arial"/>
          <w:b/>
          <w:bCs/>
        </w:rPr>
      </w:pPr>
      <w:r w:rsidRPr="00791DD2">
        <w:rPr>
          <w:rFonts w:ascii="GHEA Grapalat" w:hAnsi="GHEA Grapalat"/>
          <w:b/>
          <w:bCs/>
        </w:rPr>
        <w:t>2.4</w:t>
      </w:r>
      <w:r w:rsidR="00D13662" w:rsidRPr="00791DD2">
        <w:rPr>
          <w:rFonts w:ascii="GHEA Grapalat" w:hAnsi="GHEA Grapalat"/>
          <w:b/>
          <w:bCs/>
        </w:rPr>
        <w:t>.</w:t>
      </w:r>
      <w:r w:rsidR="00597344" w:rsidRPr="00791DD2">
        <w:rPr>
          <w:rFonts w:ascii="GHEA Grapalat" w:hAnsi="GHEA Grapalat"/>
          <w:b/>
          <w:bCs/>
          <w:vertAlign w:val="superscript"/>
        </w:rPr>
        <w:t>4</w:t>
      </w:r>
      <w:r w:rsidR="00E1385B" w:rsidRPr="00791DD2">
        <w:rPr>
          <w:rFonts w:ascii="GHEA Grapalat" w:hAnsi="GHEA Grapalat"/>
          <w:b/>
          <w:bCs/>
        </w:rPr>
        <w:tab/>
      </w:r>
      <w:r w:rsidR="00095DBD" w:rsidRPr="00791DD2">
        <w:rPr>
          <w:rFonts w:ascii="GHEA Grapalat" w:hAnsi="GHEA Grapalat"/>
          <w:b/>
          <w:bCs/>
        </w:rPr>
        <w:t>Участник должен иметь требуемые для исполнения предусмотренных заключаемым договором обязательств:</w:t>
      </w:r>
    </w:p>
    <w:p w14:paraId="5B8CAC3A" w14:textId="77777777" w:rsidR="00095DBD" w:rsidRPr="00791DD2" w:rsidRDefault="00095DBD" w:rsidP="006E2C01">
      <w:pPr>
        <w:widowControl w:val="0"/>
        <w:tabs>
          <w:tab w:val="left" w:pos="1134"/>
        </w:tabs>
        <w:spacing w:after="160"/>
        <w:ind w:firstLine="567"/>
        <w:jc w:val="both"/>
        <w:rPr>
          <w:rFonts w:ascii="GHEA Grapalat" w:hAnsi="GHEA Grapalat" w:cs="Arial"/>
          <w:b/>
          <w:bCs/>
        </w:rPr>
      </w:pPr>
      <w:r w:rsidRPr="00791DD2">
        <w:rPr>
          <w:rFonts w:ascii="GHEA Grapalat" w:hAnsi="GHEA Grapalat"/>
          <w:b/>
          <w:bCs/>
          <w:highlight w:val="yellow"/>
        </w:rPr>
        <w:lastRenderedPageBreak/>
        <w:t>1)</w:t>
      </w:r>
      <w:r w:rsidRPr="00791DD2">
        <w:rPr>
          <w:rFonts w:ascii="GHEA Grapalat" w:hAnsi="GHEA Grapalat"/>
          <w:b/>
          <w:bCs/>
          <w:highlight w:val="yellow"/>
        </w:rPr>
        <w:tab/>
        <w:t>профессиональный опыт,</w:t>
      </w:r>
    </w:p>
    <w:p w14:paraId="206C1FC2" w14:textId="77777777" w:rsidR="00095DBD" w:rsidRPr="00791DD2" w:rsidRDefault="00095DBD" w:rsidP="00095DBD">
      <w:pPr>
        <w:widowControl w:val="0"/>
        <w:tabs>
          <w:tab w:val="left" w:pos="1134"/>
        </w:tabs>
        <w:spacing w:after="160" w:line="360" w:lineRule="auto"/>
        <w:ind w:firstLine="567"/>
        <w:jc w:val="both"/>
        <w:rPr>
          <w:rFonts w:ascii="GHEA Grapalat" w:hAnsi="GHEA Grapalat" w:cs="Arial"/>
          <w:b/>
          <w:bCs/>
        </w:rPr>
      </w:pPr>
      <w:r w:rsidRPr="00791DD2">
        <w:rPr>
          <w:rFonts w:ascii="GHEA Grapalat" w:hAnsi="GHEA Grapalat"/>
          <w:b/>
          <w:bCs/>
        </w:rPr>
        <w:t>2.4.1 Предъявляемые к участнику:</w:t>
      </w:r>
      <w:r w:rsidR="00597344" w:rsidRPr="00791DD2">
        <w:rPr>
          <w:rFonts w:ascii="GHEA Grapalat" w:hAnsi="GHEA Grapalat"/>
          <w:b/>
          <w:bCs/>
          <w:vertAlign w:val="superscript"/>
        </w:rPr>
        <w:t>4.1</w:t>
      </w:r>
    </w:p>
    <w:p w14:paraId="6F0B14DD" w14:textId="77777777" w:rsidR="00095DBD" w:rsidRPr="00791DD2" w:rsidRDefault="00095DBD" w:rsidP="00095DBD">
      <w:pPr>
        <w:widowControl w:val="0"/>
        <w:tabs>
          <w:tab w:val="left" w:pos="1134"/>
        </w:tabs>
        <w:spacing w:after="160" w:line="360" w:lineRule="auto"/>
        <w:ind w:firstLine="567"/>
        <w:jc w:val="both"/>
        <w:rPr>
          <w:rFonts w:ascii="GHEA Grapalat" w:hAnsi="GHEA Grapalat" w:cs="Arial Armenian"/>
          <w:b/>
          <w:bCs/>
        </w:rPr>
      </w:pPr>
      <w:r w:rsidRPr="00791DD2">
        <w:rPr>
          <w:rFonts w:ascii="GHEA Grapalat" w:hAnsi="GHEA Grapalat"/>
          <w:b/>
          <w:bCs/>
          <w:highlight w:val="yellow"/>
        </w:rPr>
        <w:t>1)</w:t>
      </w:r>
      <w:r w:rsidRPr="00791DD2">
        <w:rPr>
          <w:rFonts w:ascii="GHEA Grapalat" w:hAnsi="GHEA Grapalat"/>
          <w:b/>
          <w:bCs/>
          <w:highlight w:val="yellow"/>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14:paraId="49CE4D4C" w14:textId="77777777" w:rsidTr="00DD34E8">
        <w:tc>
          <w:tcPr>
            <w:tcW w:w="675" w:type="dxa"/>
          </w:tcPr>
          <w:p w14:paraId="172C55C1" w14:textId="77777777" w:rsidR="00095DBD" w:rsidRDefault="00095DBD" w:rsidP="00DD34E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AE27D25" w14:textId="77777777"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DE7B879" w14:textId="77777777"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3D9CF776" w14:textId="77777777" w:rsidR="00095DBD" w:rsidRPr="00DE0D4A" w:rsidRDefault="00095DBD" w:rsidP="00DD34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81532" w14:paraId="58310398" w14:textId="77777777" w:rsidTr="00DD34E8">
        <w:tc>
          <w:tcPr>
            <w:tcW w:w="675" w:type="dxa"/>
          </w:tcPr>
          <w:p w14:paraId="0A7837E0" w14:textId="1A711DEE" w:rsidR="00381532" w:rsidRPr="00381532" w:rsidRDefault="00381532" w:rsidP="00381532">
            <w:pPr>
              <w:widowControl w:val="0"/>
              <w:tabs>
                <w:tab w:val="left" w:pos="1134"/>
              </w:tabs>
              <w:spacing w:after="160"/>
              <w:jc w:val="center"/>
              <w:rPr>
                <w:rFonts w:ascii="GHEA Grapalat" w:hAnsi="GHEA Grapalat"/>
                <w:color w:val="000000"/>
                <w:lang w:val="hy-AM"/>
              </w:rPr>
            </w:pPr>
            <w:r>
              <w:rPr>
                <w:rFonts w:ascii="GHEA Grapalat" w:hAnsi="GHEA Grapalat"/>
                <w:color w:val="000000"/>
                <w:lang w:val="hy-AM"/>
              </w:rPr>
              <w:t>1</w:t>
            </w:r>
          </w:p>
        </w:tc>
        <w:tc>
          <w:tcPr>
            <w:tcW w:w="3261" w:type="dxa"/>
          </w:tcPr>
          <w:p w14:paraId="410448FE" w14:textId="40A6619C" w:rsidR="00381532" w:rsidRDefault="00381532" w:rsidP="00381532">
            <w:pPr>
              <w:widowControl w:val="0"/>
              <w:tabs>
                <w:tab w:val="left" w:pos="1134"/>
              </w:tabs>
              <w:spacing w:after="160"/>
              <w:jc w:val="center"/>
              <w:rPr>
                <w:rFonts w:ascii="GHEA Grapalat" w:hAnsi="GHEA Grapalat"/>
                <w:color w:val="000000"/>
              </w:rPr>
            </w:pPr>
            <w:r>
              <w:rPr>
                <w:rFonts w:ascii="GHEA Grapalat" w:hAnsi="GHEA Grapalat"/>
                <w:b/>
                <w:bCs/>
                <w:sz w:val="21"/>
                <w:szCs w:val="21"/>
              </w:rPr>
              <w:t xml:space="preserve">Участник должен в течение года подачи заявки и предшествующих ему 3 (трех) лет надлежащим образом заключить как минимум один аналогичный договор за каждый год. Объем услуг, оказанных в рамках как минимум одного ранее исполненного договора, в стоимостном выражении </w:t>
            </w:r>
            <w:r w:rsidRPr="00F753B6">
              <w:rPr>
                <w:rFonts w:ascii="GHEA Grapalat" w:hAnsi="GHEA Grapalat"/>
                <w:b/>
                <w:bCs/>
                <w:sz w:val="21"/>
                <w:szCs w:val="21"/>
              </w:rPr>
              <w:t xml:space="preserve">должен составлять не менее </w:t>
            </w:r>
            <w:r w:rsidR="00E963E9">
              <w:rPr>
                <w:rFonts w:ascii="GHEA Grapalat" w:hAnsi="GHEA Grapalat"/>
                <w:b/>
                <w:bCs/>
                <w:sz w:val="21"/>
                <w:szCs w:val="21"/>
                <w:lang w:val="hy-AM"/>
              </w:rPr>
              <w:t>50</w:t>
            </w:r>
            <w:r w:rsidRPr="00F753B6">
              <w:rPr>
                <w:rFonts w:ascii="GHEA Grapalat" w:hAnsi="GHEA Grapalat"/>
                <w:b/>
                <w:bCs/>
                <w:sz w:val="21"/>
                <w:szCs w:val="21"/>
              </w:rPr>
              <w:t xml:space="preserve"> (</w:t>
            </w:r>
            <w:proofErr w:type="spellStart"/>
            <w:r w:rsidR="00B87951" w:rsidRPr="00B87951">
              <w:rPr>
                <w:rFonts w:ascii="GHEA Grapalat" w:hAnsi="GHEA Grapalat"/>
                <w:b/>
                <w:bCs/>
                <w:sz w:val="21"/>
                <w:szCs w:val="21"/>
              </w:rPr>
              <w:t>пятьдесят</w:t>
            </w:r>
            <w:r w:rsidR="00B87951">
              <w:rPr>
                <w:rFonts w:ascii="GHEA Grapalat" w:hAnsi="GHEA Grapalat"/>
                <w:b/>
                <w:bCs/>
                <w:sz w:val="21"/>
                <w:szCs w:val="21"/>
              </w:rPr>
              <w:t>и</w:t>
            </w:r>
            <w:proofErr w:type="spellEnd"/>
            <w:r w:rsidRPr="00F753B6">
              <w:rPr>
                <w:rFonts w:ascii="GHEA Grapalat" w:hAnsi="GHEA Grapalat"/>
                <w:b/>
                <w:bCs/>
                <w:sz w:val="21"/>
                <w:szCs w:val="21"/>
              </w:rPr>
              <w:t>) процентов от ценового предлож</w:t>
            </w:r>
            <w:r>
              <w:rPr>
                <w:rFonts w:ascii="GHEA Grapalat" w:hAnsi="GHEA Grapalat"/>
                <w:b/>
                <w:bCs/>
                <w:sz w:val="21"/>
                <w:szCs w:val="21"/>
              </w:rPr>
              <w:t>ения, представленного участником в рамках настоящей процедуры.</w:t>
            </w:r>
          </w:p>
        </w:tc>
        <w:tc>
          <w:tcPr>
            <w:tcW w:w="3028" w:type="dxa"/>
          </w:tcPr>
          <w:p w14:paraId="5C711017" w14:textId="16541471" w:rsidR="00381532" w:rsidRDefault="00381532" w:rsidP="00381532">
            <w:pPr>
              <w:widowControl w:val="0"/>
              <w:tabs>
                <w:tab w:val="left" w:pos="1134"/>
              </w:tabs>
              <w:spacing w:after="160"/>
              <w:jc w:val="center"/>
              <w:rPr>
                <w:rFonts w:ascii="GHEA Grapalat" w:hAnsi="GHEA Grapalat"/>
                <w:color w:val="000000"/>
              </w:rPr>
            </w:pPr>
            <w:r>
              <w:rPr>
                <w:rFonts w:ascii="GHEA Grapalat" w:hAnsi="GHEA Grapalat"/>
                <w:b/>
                <w:bCs/>
                <w:sz w:val="21"/>
                <w:szCs w:val="21"/>
              </w:rPr>
              <w:t>Участник в составе заявки представляет копии ранее исполненного договора (договоров), а также для подтверждения надлежащего исполнения соответствующего договора (договоров) — копию акта, удостоверяющего исполнение договора в установленный срок, подписанного сторонами данного договора (акт приема-передачи и т.п.), либо письменное подтверждение стороны, принявшей исполнение по данному договору.</w:t>
            </w:r>
          </w:p>
        </w:tc>
        <w:tc>
          <w:tcPr>
            <w:tcW w:w="2322" w:type="dxa"/>
          </w:tcPr>
          <w:p w14:paraId="5B567E3F" w14:textId="77777777" w:rsidR="00381532" w:rsidRDefault="00381532" w:rsidP="00381532">
            <w:pPr>
              <w:pStyle w:val="NormalWeb"/>
              <w:jc w:val="center"/>
              <w:rPr>
                <w:rFonts w:ascii="GHEA Grapalat" w:hAnsi="GHEA Grapalat"/>
                <w:b/>
                <w:bCs/>
                <w:sz w:val="21"/>
                <w:szCs w:val="21"/>
              </w:rPr>
            </w:pPr>
          </w:p>
          <w:p w14:paraId="54FF201E" w14:textId="5C00D60A" w:rsidR="00381532" w:rsidRDefault="00F753B6" w:rsidP="00381532">
            <w:pPr>
              <w:pStyle w:val="NormalWeb"/>
              <w:jc w:val="center"/>
              <w:rPr>
                <w:rFonts w:ascii="GHEA Grapalat" w:hAnsi="GHEA Grapalat"/>
                <w:b/>
                <w:bCs/>
                <w:sz w:val="21"/>
                <w:szCs w:val="21"/>
              </w:rPr>
            </w:pPr>
            <w:r w:rsidRPr="00F753B6">
              <w:rPr>
                <w:rFonts w:ascii="GHEA Grapalat" w:hAnsi="GHEA Grapalat"/>
                <w:b/>
                <w:bCs/>
                <w:sz w:val="21"/>
                <w:szCs w:val="21"/>
              </w:rPr>
              <w:t>В рамках настоящей процедуры аналогичными считаются договоры, заключённые на изготовление павильонных декораций для телевизионной продукции.</w:t>
            </w:r>
          </w:p>
          <w:p w14:paraId="788317B2" w14:textId="77777777" w:rsidR="00381532" w:rsidRPr="00381532" w:rsidRDefault="00381532" w:rsidP="00381532">
            <w:pPr>
              <w:pStyle w:val="NormalWeb"/>
              <w:jc w:val="center"/>
              <w:rPr>
                <w:rFonts w:ascii="GHEA Grapalat" w:hAnsi="GHEA Grapalat"/>
                <w:b/>
                <w:bCs/>
                <w:sz w:val="21"/>
                <w:szCs w:val="21"/>
              </w:rPr>
            </w:pPr>
          </w:p>
        </w:tc>
      </w:tr>
    </w:tbl>
    <w:p w14:paraId="3B63F43B" w14:textId="77777777" w:rsidR="001E2618" w:rsidRDefault="001E2618" w:rsidP="00095DBD">
      <w:pPr>
        <w:widowControl w:val="0"/>
        <w:tabs>
          <w:tab w:val="left" w:pos="1134"/>
        </w:tabs>
        <w:spacing w:after="160"/>
        <w:ind w:firstLine="567"/>
        <w:jc w:val="both"/>
        <w:rPr>
          <w:rStyle w:val="ezkurwreuab5ozgtqnkl"/>
          <w:i/>
          <w:vertAlign w:val="superscript"/>
        </w:rPr>
      </w:pPr>
    </w:p>
    <w:p w14:paraId="049D5341" w14:textId="77777777" w:rsidR="001E2618" w:rsidRDefault="001E2618" w:rsidP="00095DBD">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14:paraId="228F9398" w14:textId="77777777" w:rsidR="00AE4236" w:rsidRDefault="00AE4236" w:rsidP="00095DBD">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sidR="004637A4">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мере необходимости</w:t>
      </w:r>
      <w:r>
        <w:rPr>
          <w:rStyle w:val="ezkurwreuab5ozgtqnkl"/>
          <w:i/>
        </w:rPr>
        <w:t>.</w:t>
      </w:r>
    </w:p>
    <w:p w14:paraId="791E03C9" w14:textId="77777777" w:rsidR="00B71E2E" w:rsidRPr="006E2C01" w:rsidRDefault="00B71E2E" w:rsidP="00095DBD">
      <w:pPr>
        <w:widowControl w:val="0"/>
        <w:tabs>
          <w:tab w:val="left" w:pos="1134"/>
        </w:tabs>
        <w:spacing w:after="160"/>
        <w:ind w:firstLine="567"/>
        <w:jc w:val="both"/>
        <w:rPr>
          <w:rFonts w:ascii="GHEA Grapalat" w:hAnsi="GHEA Grapalat"/>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009933F6" w:rsidRPr="009933F6">
        <w:rPr>
          <w:rStyle w:val="ezkurwreuab5ozgtqnkl"/>
          <w:i/>
        </w:rPr>
        <w:t xml:space="preserve">, </w:t>
      </w:r>
      <w:proofErr w:type="gramStart"/>
      <w:r w:rsidR="009933F6" w:rsidRPr="009933F6">
        <w:rPr>
          <w:rStyle w:val="ezkurwreuab5ozgtqnkl"/>
          <w:i/>
        </w:rPr>
        <w:t xml:space="preserve">установленными </w:t>
      </w:r>
      <w:r w:rsidRPr="006E2C01">
        <w:rPr>
          <w:rStyle w:val="ezkurwreuab5ozgtqnkl"/>
          <w:i/>
        </w:rPr>
        <w:t xml:space="preserve"> заказчиком</w:t>
      </w:r>
      <w:proofErr w:type="gramEnd"/>
    </w:p>
    <w:p w14:paraId="0F84207F" w14:textId="77777777" w:rsidR="00095DBD" w:rsidRPr="00E970B7" w:rsidRDefault="00AE4236" w:rsidP="00E970B7">
      <w:pPr>
        <w:ind w:firstLine="567"/>
        <w:rPr>
          <w:rFonts w:ascii="GHEA Grapalat" w:hAnsi="GHEA Grapalat"/>
          <w:b/>
          <w:bCs/>
        </w:rPr>
      </w:pPr>
      <w:r>
        <w:rPr>
          <w:rFonts w:ascii="GHEA Grapalat" w:hAnsi="GHEA Grapalat"/>
        </w:rPr>
        <w:br w:type="page"/>
      </w:r>
      <w:r w:rsidR="00095DBD" w:rsidRPr="00240519">
        <w:rPr>
          <w:rFonts w:ascii="GHEA Grapalat" w:hAnsi="GHEA Grapalat"/>
          <w:b/>
          <w:bCs/>
          <w:highlight w:val="yellow"/>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550320E"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09CFD0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1A2F8D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32068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317DDA"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FE320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1D17D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C38F0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55236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FB6FB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F882B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5BC514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6C850B0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04643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1F5C53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C9A92D5" w14:textId="76D89D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653A1">
        <w:rPr>
          <w:rFonts w:ascii="GHEA Grapalat" w:hAnsi="GHEA Grapalat"/>
          <w:sz w:val="24"/>
          <w:szCs w:val="24"/>
        </w:rPr>
        <w:t>ЗАКУПКА КОТИРОВКИ</w:t>
      </w:r>
      <w:r w:rsidRPr="009044F1">
        <w:rPr>
          <w:rFonts w:ascii="GHEA Grapalat" w:hAnsi="GHEA Grapalat"/>
          <w:sz w:val="24"/>
          <w:szCs w:val="24"/>
        </w:rPr>
        <w:t>.</w:t>
      </w:r>
    </w:p>
    <w:p w14:paraId="00FFF1C4" w14:textId="66F220D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4653A1" w:rsidRPr="00E3764D">
        <w:rPr>
          <w:rFonts w:ascii="GHEA Grapalat" w:hAnsi="GHEA Grapalat"/>
          <w:sz w:val="24"/>
          <w:szCs w:val="24"/>
          <w:highlight w:val="yellow"/>
        </w:rPr>
        <w:t>чем "</w:t>
      </w:r>
      <w:r w:rsidR="004653A1">
        <w:rPr>
          <w:rFonts w:ascii="GHEA Grapalat" w:hAnsi="GHEA Grapalat"/>
          <w:sz w:val="24"/>
          <w:szCs w:val="24"/>
          <w:highlight w:val="yellow"/>
        </w:rPr>
        <w:t>1</w:t>
      </w:r>
      <w:r w:rsidR="00A60EE2">
        <w:rPr>
          <w:rFonts w:ascii="GHEA Grapalat" w:hAnsi="GHEA Grapalat"/>
          <w:sz w:val="24"/>
          <w:szCs w:val="24"/>
          <w:highlight w:val="yellow"/>
          <w:lang w:val="hy-AM"/>
        </w:rPr>
        <w:t>5</w:t>
      </w:r>
      <w:r w:rsidR="004653A1">
        <w:rPr>
          <w:rFonts w:ascii="GHEA Grapalat" w:hAnsi="GHEA Grapalat"/>
          <w:sz w:val="24"/>
          <w:szCs w:val="24"/>
          <w:highlight w:val="yellow"/>
        </w:rPr>
        <w:t>:</w:t>
      </w:r>
      <w:r w:rsidR="004653A1" w:rsidRPr="00626396">
        <w:rPr>
          <w:rFonts w:ascii="GHEA Grapalat" w:hAnsi="GHEA Grapalat"/>
          <w:sz w:val="24"/>
          <w:szCs w:val="24"/>
          <w:highlight w:val="yellow"/>
        </w:rPr>
        <w:t>0</w:t>
      </w:r>
      <w:r w:rsidR="004653A1">
        <w:rPr>
          <w:rFonts w:ascii="GHEA Grapalat" w:hAnsi="GHEA Grapalat"/>
          <w:sz w:val="24"/>
          <w:szCs w:val="24"/>
          <w:highlight w:val="yellow"/>
        </w:rPr>
        <w:t>0</w:t>
      </w:r>
      <w:r w:rsidR="004653A1" w:rsidRPr="00E3764D">
        <w:rPr>
          <w:rFonts w:ascii="GHEA Grapalat" w:hAnsi="GHEA Grapalat"/>
          <w:sz w:val="24"/>
          <w:szCs w:val="24"/>
          <w:highlight w:val="yellow"/>
        </w:rPr>
        <w:t>" часов "</w:t>
      </w:r>
      <w:r w:rsidR="004653A1">
        <w:rPr>
          <w:rFonts w:ascii="GHEA Grapalat" w:hAnsi="GHEA Grapalat"/>
          <w:sz w:val="24"/>
          <w:szCs w:val="24"/>
          <w:highlight w:val="yellow"/>
          <w:lang w:val="hy-AM"/>
        </w:rPr>
        <w:t>7</w:t>
      </w:r>
      <w:r w:rsidR="004653A1" w:rsidRPr="00E3764D">
        <w:rPr>
          <w:rFonts w:ascii="GHEA Grapalat" w:hAnsi="GHEA Grapalat"/>
          <w:sz w:val="24"/>
          <w:szCs w:val="24"/>
          <w:highlight w:val="yellow"/>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EA8D6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3F4771"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0A480B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EA849C"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14:paraId="6CEE1A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058A0B2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BDA6961" w14:textId="77777777" w:rsidR="00EA0D10" w:rsidRPr="00CE7B12" w:rsidRDefault="001361B2" w:rsidP="00B46D58">
      <w:pPr>
        <w:pStyle w:val="norm"/>
        <w:widowControl w:val="0"/>
        <w:tabs>
          <w:tab w:val="left" w:pos="1134"/>
        </w:tabs>
        <w:spacing w:after="160" w:line="240" w:lineRule="auto"/>
        <w:ind w:firstLine="284"/>
        <w:rPr>
          <w:rFonts w:ascii="GHEA Grapalat" w:hAnsi="GHEA Grapalat"/>
          <w:b/>
          <w:bCs/>
        </w:rPr>
      </w:pPr>
      <w:r w:rsidRPr="00CE7B12">
        <w:rPr>
          <w:rFonts w:ascii="GHEA Grapalat" w:hAnsi="GHEA Grapalat"/>
          <w:b/>
          <w:bCs/>
          <w:spacing w:val="-6"/>
          <w:sz w:val="24"/>
          <w:szCs w:val="24"/>
        </w:rPr>
        <w:t xml:space="preserve">д) </w:t>
      </w:r>
      <w:r w:rsidR="00C423DB" w:rsidRPr="00CE7B12">
        <w:rPr>
          <w:rFonts w:ascii="GHEA Grapalat" w:hAnsi="GHEA Grapalat"/>
          <w:b/>
          <w:bCs/>
          <w:spacing w:val="-6"/>
          <w:sz w:val="24"/>
          <w:szCs w:val="24"/>
        </w:rPr>
        <w:t>д</w:t>
      </w:r>
      <w:r w:rsidR="00F84DDA" w:rsidRPr="00CE7B12">
        <w:rPr>
          <w:rFonts w:ascii="GHEA Grapalat" w:hAnsi="GHEA Grapalat"/>
          <w:b/>
          <w:bCs/>
          <w:spacing w:val="-6"/>
          <w:sz w:val="24"/>
          <w:szCs w:val="24"/>
        </w:rPr>
        <w:t>екларацию</w:t>
      </w:r>
      <w:r w:rsidR="00974F98" w:rsidRPr="00CE7B12">
        <w:rPr>
          <w:rFonts w:ascii="GHEA Grapalat" w:hAnsi="GHEA Grapalat"/>
          <w:b/>
          <w:bCs/>
          <w:spacing w:val="-6"/>
          <w:sz w:val="24"/>
          <w:szCs w:val="24"/>
        </w:rPr>
        <w:t xml:space="preserve"> о реальных бенефициарах согласно Приложению 1. </w:t>
      </w:r>
      <w:r w:rsidR="000C6297" w:rsidRPr="00CE7B12">
        <w:rPr>
          <w:rFonts w:ascii="GHEA Grapalat" w:hAnsi="GHEA Grapalat"/>
          <w:b/>
          <w:bCs/>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CE7B12">
        <w:rPr>
          <w:rFonts w:ascii="GHEA Grapalat" w:hAnsi="GHEA Grapalat"/>
          <w:b/>
          <w:bCs/>
          <w:spacing w:val="-6"/>
          <w:sz w:val="24"/>
          <w:szCs w:val="24"/>
        </w:rPr>
        <w:t>лицом</w:t>
      </w:r>
      <w:proofErr w:type="gramEnd"/>
      <w:r w:rsidR="00974F98" w:rsidRPr="00CE7B12">
        <w:rPr>
          <w:rFonts w:ascii="GHEA Grapalat" w:hAnsi="GHEA Grapalat"/>
          <w:b/>
          <w:bCs/>
          <w:spacing w:val="-6"/>
          <w:sz w:val="24"/>
          <w:szCs w:val="24"/>
        </w:rPr>
        <w:t xml:space="preserve"> </w:t>
      </w:r>
      <w:r w:rsidRPr="00CE7B12">
        <w:rPr>
          <w:rFonts w:ascii="GHEA Grapalat" w:hAnsi="GHEA Grapalat"/>
          <w:b/>
          <w:bCs/>
          <w:spacing w:val="-6"/>
          <w:sz w:val="24"/>
          <w:szCs w:val="24"/>
        </w:rPr>
        <w:t xml:space="preserve">При этом, если участник объявляется отобранным участником, то предусмотренная настоящим абзацем </w:t>
      </w:r>
      <w:r w:rsidR="00B16CE8" w:rsidRPr="00CE7B12">
        <w:rPr>
          <w:rFonts w:ascii="GHEA Grapalat" w:hAnsi="GHEA Grapalat"/>
          <w:b/>
          <w:bCs/>
          <w:spacing w:val="-6"/>
          <w:sz w:val="24"/>
          <w:szCs w:val="24"/>
        </w:rPr>
        <w:t>декларация</w:t>
      </w:r>
      <w:r w:rsidRPr="00CE7B12">
        <w:rPr>
          <w:rFonts w:ascii="GHEA Grapalat" w:hAnsi="GHEA Grapalat"/>
          <w:b/>
          <w:bCs/>
          <w:spacing w:val="-6"/>
          <w:sz w:val="24"/>
          <w:szCs w:val="24"/>
        </w:rPr>
        <w:t>, которая после вскрытия заявок автоматически публик</w:t>
      </w:r>
      <w:r w:rsidR="009D717E" w:rsidRPr="00CE7B12">
        <w:rPr>
          <w:rFonts w:ascii="GHEA Grapalat" w:hAnsi="GHEA Grapalat"/>
          <w:b/>
          <w:bCs/>
          <w:spacing w:val="-6"/>
          <w:sz w:val="24"/>
          <w:szCs w:val="24"/>
        </w:rPr>
        <w:t>у</w:t>
      </w:r>
      <w:r w:rsidRPr="00CE7B12">
        <w:rPr>
          <w:rFonts w:ascii="GHEA Grapalat" w:hAnsi="GHEA Grapalat"/>
          <w:b/>
          <w:bCs/>
          <w:spacing w:val="-6"/>
          <w:sz w:val="24"/>
          <w:szCs w:val="24"/>
        </w:rPr>
        <w:t>ется в системе, одновременно публик</w:t>
      </w:r>
      <w:r w:rsidR="009D717E" w:rsidRPr="00CE7B12">
        <w:rPr>
          <w:rFonts w:ascii="GHEA Grapalat" w:hAnsi="GHEA Grapalat"/>
          <w:b/>
          <w:bCs/>
          <w:spacing w:val="-6"/>
          <w:sz w:val="24"/>
          <w:szCs w:val="24"/>
        </w:rPr>
        <w:t>у</w:t>
      </w:r>
      <w:r w:rsidRPr="00CE7B12">
        <w:rPr>
          <w:rFonts w:ascii="GHEA Grapalat" w:hAnsi="GHEA Grapalat"/>
          <w:b/>
          <w:bCs/>
          <w:spacing w:val="-6"/>
          <w:sz w:val="24"/>
          <w:szCs w:val="24"/>
        </w:rPr>
        <w:t>ется в бюллетене вместе с объявлением о</w:t>
      </w:r>
      <w:r w:rsidRPr="00CE7B12">
        <w:rPr>
          <w:rFonts w:ascii="GHEA Grapalat" w:hAnsi="GHEA Grapalat"/>
          <w:b/>
          <w:bCs/>
          <w:sz w:val="24"/>
          <w:szCs w:val="24"/>
        </w:rPr>
        <w:t xml:space="preserve"> решении заключить договор;</w:t>
      </w:r>
      <w:r w:rsidR="0019244E" w:rsidRPr="00CE7B12">
        <w:rPr>
          <w:rFonts w:ascii="GHEA Grapalat" w:hAnsi="GHEA Grapalat"/>
          <w:b/>
          <w:bCs/>
          <w:sz w:val="24"/>
          <w:szCs w:val="24"/>
          <w:vertAlign w:val="superscript"/>
          <w:lang w:val="hy-AM"/>
        </w:rPr>
        <w:t>7.1</w:t>
      </w:r>
      <w:r w:rsidR="005F25EF" w:rsidRPr="00CE7B12">
        <w:rPr>
          <w:rFonts w:ascii="GHEA Grapalat" w:hAnsi="GHEA Grapalat"/>
          <w:b/>
          <w:bCs/>
        </w:rPr>
        <w:t xml:space="preserve">  </w:t>
      </w:r>
    </w:p>
    <w:p w14:paraId="25096709" w14:textId="77777777" w:rsidR="00071119" w:rsidRPr="00CE7B12" w:rsidRDefault="00EA0D10" w:rsidP="00B46D58">
      <w:pPr>
        <w:pStyle w:val="norm"/>
        <w:widowControl w:val="0"/>
        <w:tabs>
          <w:tab w:val="left" w:pos="1134"/>
        </w:tabs>
        <w:spacing w:after="160" w:line="240" w:lineRule="auto"/>
        <w:ind w:firstLine="284"/>
        <w:rPr>
          <w:rFonts w:ascii="GHEA Grapalat" w:hAnsi="GHEA Grapalat"/>
          <w:b/>
          <w:bCs/>
          <w:lang w:val="hy-AM"/>
        </w:rPr>
      </w:pPr>
      <w:r w:rsidRPr="00F528BF">
        <w:rPr>
          <w:rFonts w:ascii="GHEA Grapalat" w:hAnsi="GHEA Grapalat"/>
          <w:sz w:val="24"/>
          <w:szCs w:val="24"/>
        </w:rPr>
        <w:t xml:space="preserve">  </w:t>
      </w:r>
      <w:r w:rsidR="00932115" w:rsidRPr="00CE7B12">
        <w:rPr>
          <w:rFonts w:ascii="GHEA Grapalat" w:hAnsi="GHEA Grapalat"/>
          <w:b/>
          <w:bCs/>
          <w:sz w:val="24"/>
          <w:szCs w:val="24"/>
        </w:rPr>
        <w:t>2</w:t>
      </w:r>
      <w:r w:rsidR="005F25EF" w:rsidRPr="00CE7B12">
        <w:rPr>
          <w:rFonts w:ascii="GHEA Grapalat" w:hAnsi="GHEA Grapalat"/>
          <w:b/>
          <w:bCs/>
          <w:sz w:val="24"/>
          <w:szCs w:val="24"/>
        </w:rPr>
        <w:t>) технические характеристики</w:t>
      </w:r>
      <w:r w:rsidR="00932115" w:rsidRPr="00CE7B12">
        <w:rPr>
          <w:rFonts w:ascii="GHEA Grapalat" w:hAnsi="GHEA Grapalat"/>
          <w:b/>
          <w:bCs/>
          <w:sz w:val="24"/>
          <w:szCs w:val="24"/>
        </w:rPr>
        <w:t xml:space="preserve"> предлагаемого им товара</w:t>
      </w:r>
      <w:r w:rsidR="005F25EF" w:rsidRPr="00CE7B12">
        <w:rPr>
          <w:rFonts w:ascii="GHEA Grapalat" w:hAnsi="GHEA Grapalat"/>
          <w:b/>
          <w:bCs/>
          <w:sz w:val="24"/>
          <w:szCs w:val="24"/>
        </w:rPr>
        <w:t xml:space="preserve">, а также товарный знак, </w:t>
      </w:r>
      <w:r w:rsidR="00932115" w:rsidRPr="00CE7B12">
        <w:rPr>
          <w:rFonts w:ascii="GHEA Grapalat" w:hAnsi="GHEA Grapalat"/>
          <w:b/>
          <w:bCs/>
          <w:sz w:val="24"/>
          <w:szCs w:val="24"/>
        </w:rPr>
        <w:t xml:space="preserve">фирменное наименование, </w:t>
      </w:r>
      <w:r w:rsidR="00764453" w:rsidRPr="00CE7B12">
        <w:rPr>
          <w:rFonts w:ascii="GHEA Grapalat" w:hAnsi="GHEA Grapalat"/>
          <w:b/>
          <w:bCs/>
          <w:sz w:val="24"/>
          <w:szCs w:val="24"/>
        </w:rPr>
        <w:t xml:space="preserve">модель </w:t>
      </w:r>
      <w:r w:rsidR="00932115" w:rsidRPr="00CE7B12">
        <w:rPr>
          <w:rFonts w:ascii="GHEA Grapalat" w:hAnsi="GHEA Grapalat"/>
          <w:b/>
          <w:bCs/>
          <w:sz w:val="24"/>
          <w:szCs w:val="24"/>
        </w:rPr>
        <w:t xml:space="preserve">и </w:t>
      </w:r>
      <w:r w:rsidR="005F25EF" w:rsidRPr="00CE7B12">
        <w:rPr>
          <w:rFonts w:ascii="GHEA Grapalat" w:hAnsi="GHEA Grapalat"/>
          <w:b/>
          <w:bCs/>
          <w:sz w:val="24"/>
          <w:szCs w:val="24"/>
        </w:rPr>
        <w:t>наименование производителя, (далее — полное описание товара)</w:t>
      </w:r>
      <w:r w:rsidR="00E70FE1" w:rsidRPr="00CE7B12">
        <w:rPr>
          <w:rFonts w:ascii="GHEA Grapalat" w:hAnsi="GHEA Grapalat"/>
          <w:b/>
          <w:bCs/>
          <w:sz w:val="24"/>
          <w:szCs w:val="24"/>
        </w:rPr>
        <w:t>.</w:t>
      </w:r>
      <w:r w:rsidR="00146113" w:rsidRPr="00CE7B12">
        <w:rPr>
          <w:rFonts w:ascii="GHEA Grapalat" w:hAnsi="GHEA Grapalat"/>
          <w:b/>
          <w:bCs/>
          <w:sz w:val="24"/>
          <w:szCs w:val="24"/>
        </w:rPr>
        <w:t xml:space="preserve"> </w:t>
      </w:r>
      <w:r w:rsidR="001B47B5" w:rsidRPr="00CE7B12">
        <w:rPr>
          <w:rFonts w:ascii="GHEA Grapalat" w:hAnsi="GHEA Grapalat"/>
          <w:b/>
          <w:b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E7B12">
        <w:rPr>
          <w:rFonts w:ascii="GHEA Grapalat" w:hAnsi="GHEA Grapalat"/>
          <w:b/>
          <w:bCs/>
          <w:sz w:val="24"/>
          <w:szCs w:val="24"/>
        </w:rPr>
        <w:t xml:space="preserve">модель </w:t>
      </w:r>
      <w:r w:rsidR="00764453" w:rsidRPr="00CE7B12">
        <w:rPr>
          <w:rFonts w:ascii="GHEA Grapalat" w:hAnsi="GHEA Grapalat"/>
          <w:b/>
          <w:bCs/>
        </w:rPr>
        <w:t>если не применяется условие, установленное последним предложением пункта 1.1 настоящей части</w:t>
      </w:r>
      <w:r w:rsidR="00764453" w:rsidRPr="00CE7B12" w:rsidDel="001B47B5">
        <w:rPr>
          <w:rFonts w:ascii="GHEA Grapalat" w:hAnsi="GHEA Grapalat"/>
          <w:b/>
          <w:bCs/>
        </w:rPr>
        <w:t xml:space="preserve"> </w:t>
      </w:r>
      <w:r w:rsidR="00E63619" w:rsidRPr="00CE7B12">
        <w:rPr>
          <w:rStyle w:val="FootnoteReference"/>
          <w:rFonts w:ascii="GHEA Grapalat" w:hAnsi="GHEA Grapalat" w:cs="Sylfaen"/>
          <w:b/>
          <w:bCs/>
          <w:sz w:val="24"/>
          <w:szCs w:val="24"/>
        </w:rPr>
        <w:footnoteReference w:customMarkFollows="1" w:id="2"/>
        <w:t>8</w:t>
      </w:r>
      <w:r w:rsidR="005F25EF" w:rsidRPr="00CE7B12">
        <w:rPr>
          <w:rFonts w:ascii="GHEA Grapalat" w:hAnsi="GHEA Grapalat" w:cs="Sylfaen"/>
          <w:b/>
          <w:bCs/>
          <w:sz w:val="24"/>
          <w:szCs w:val="24"/>
        </w:rPr>
        <w:t>:</w:t>
      </w:r>
      <w:r w:rsidR="00932115" w:rsidRPr="00CE7B12">
        <w:rPr>
          <w:b/>
          <w:bCs/>
        </w:rPr>
        <w:t xml:space="preserve"> </w:t>
      </w:r>
    </w:p>
    <w:p w14:paraId="74C291F8" w14:textId="77777777" w:rsidR="00B67CCD" w:rsidRPr="00CE7B12" w:rsidRDefault="001C6688" w:rsidP="00B46D58">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CE7B12">
        <w:rPr>
          <w:rFonts w:ascii="GHEA Grapalat" w:hAnsi="GHEA Grapalat"/>
          <w:b/>
          <w:bCs/>
          <w:sz w:val="24"/>
          <w:szCs w:val="24"/>
        </w:rPr>
        <w:t>утвержденное им ценовое предложение;</w:t>
      </w:r>
    </w:p>
    <w:p w14:paraId="6BB25A9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49714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08C5DEF"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3FC4DD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214273B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5F0812" w14:textId="77777777" w:rsidR="0049655D" w:rsidRDefault="0049655D">
      <w:pPr>
        <w:rPr>
          <w:rFonts w:ascii="GHEA Grapalat" w:hAnsi="GHEA Grapalat"/>
          <w:b/>
        </w:rPr>
      </w:pPr>
    </w:p>
    <w:p w14:paraId="11C553AD"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A27C75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317FCC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488907"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BD904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2540F1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D3BA65"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EA2BB1D"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3F11C48"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w:t>
      </w:r>
      <w:r w:rsidR="00F009F9" w:rsidRPr="00B21F47">
        <w:rPr>
          <w:rFonts w:ascii="GHEA Grapalat" w:hAnsi="GHEA Grapalat"/>
          <w:sz w:val="24"/>
          <w:szCs w:val="24"/>
        </w:rPr>
        <w:lastRenderedPageBreak/>
        <w:t>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3D6BA5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6FB780A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E4F8F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30955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DD20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23E559" w14:textId="77777777" w:rsidR="00FA0E41" w:rsidRPr="009044F1" w:rsidRDefault="00FA0E41" w:rsidP="00B46D58">
      <w:pPr>
        <w:widowControl w:val="0"/>
        <w:spacing w:after="160"/>
        <w:ind w:firstLine="567"/>
        <w:jc w:val="center"/>
        <w:rPr>
          <w:rFonts w:ascii="GHEA Grapalat" w:hAnsi="GHEA Grapalat"/>
          <w:b/>
        </w:rPr>
      </w:pPr>
    </w:p>
    <w:p w14:paraId="24CF9A08"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4B54E412"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BE651A"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CE7B12">
        <w:rPr>
          <w:rFonts w:ascii="GHEA Grapalat" w:hAnsi="GHEA Grapalat"/>
          <w:i/>
          <w:sz w:val="14"/>
          <w:szCs w:val="14"/>
        </w:rPr>
        <w:t>Если процедура организуется на основании пункта 2 части 6 статьи 15 Закона</w:t>
      </w:r>
      <w:r w:rsidRPr="00CE7B12">
        <w:rPr>
          <w:rFonts w:ascii="GHEA Grapalat" w:hAnsi="GHEA Grapalat"/>
          <w:i/>
          <w:sz w:val="14"/>
          <w:szCs w:val="14"/>
        </w:rPr>
        <w:t xml:space="preserve"> &lt;&lt;</w:t>
      </w:r>
      <w:r w:rsidR="00E15720" w:rsidRPr="00CE7B12">
        <w:rPr>
          <w:rFonts w:ascii="GHEA Grapalat" w:hAnsi="GHEA Grapalat"/>
          <w:i/>
          <w:sz w:val="14"/>
          <w:szCs w:val="14"/>
        </w:rPr>
        <w:t xml:space="preserve">О закупках </w:t>
      </w:r>
      <w:r w:rsidRPr="00CE7B12">
        <w:rPr>
          <w:rFonts w:ascii="GHEA Grapalat" w:hAnsi="GHEA Grapalat"/>
          <w:i/>
          <w:sz w:val="14"/>
          <w:szCs w:val="14"/>
        </w:rPr>
        <w:t>&gt;&gt;</w:t>
      </w:r>
      <w:r w:rsidR="00E15720" w:rsidRPr="00CE7B12">
        <w:rPr>
          <w:rFonts w:ascii="GHEA Grapalat" w:hAnsi="GHEA Grapalat"/>
          <w:i/>
          <w:sz w:val="14"/>
          <w:szCs w:val="14"/>
        </w:rPr>
        <w:t xml:space="preserve"> и по заявке на закупку общая запланированная (прогнозируемая) закупочная цена закупаемо</w:t>
      </w:r>
      <w:r w:rsidRPr="00CE7B12">
        <w:rPr>
          <w:rFonts w:ascii="GHEA Grapalat" w:hAnsi="GHEA Grapalat"/>
          <w:i/>
          <w:sz w:val="14"/>
          <w:szCs w:val="14"/>
        </w:rPr>
        <w:t>го</w:t>
      </w:r>
      <w:r w:rsidR="00E15720" w:rsidRPr="00CE7B12">
        <w:rPr>
          <w:rFonts w:ascii="GHEA Grapalat" w:hAnsi="GHEA Grapalat"/>
          <w:i/>
          <w:sz w:val="14"/>
          <w:szCs w:val="14"/>
        </w:rPr>
        <w:t xml:space="preserve"> в рамках данной процедуры </w:t>
      </w:r>
      <w:r w:rsidRPr="00CE7B12">
        <w:rPr>
          <w:rFonts w:ascii="GHEA Grapalat" w:hAnsi="GHEA Grapalat"/>
          <w:i/>
          <w:sz w:val="14"/>
          <w:szCs w:val="14"/>
        </w:rPr>
        <w:t>товара</w:t>
      </w:r>
      <w:r w:rsidR="00E15720" w:rsidRPr="00CE7B12">
        <w:rPr>
          <w:rFonts w:ascii="GHEA Grapalat" w:hAnsi="GHEA Grapalat"/>
          <w:i/>
          <w:sz w:val="14"/>
          <w:szCs w:val="14"/>
        </w:rPr>
        <w:t xml:space="preserve"> </w:t>
      </w:r>
      <w:r w:rsidRPr="00CE7B12">
        <w:rPr>
          <w:rFonts w:ascii="GHEA Grapalat" w:hAnsi="GHEA Grapalat"/>
          <w:i/>
          <w:sz w:val="14"/>
          <w:szCs w:val="14"/>
        </w:rPr>
        <w:t xml:space="preserve">превышает </w:t>
      </w:r>
      <w:r w:rsidR="00E15720" w:rsidRPr="00CE7B12">
        <w:rPr>
          <w:rFonts w:ascii="GHEA Grapalat" w:hAnsi="GHEA Grapalat"/>
          <w:i/>
          <w:sz w:val="14"/>
          <w:szCs w:val="14"/>
        </w:rPr>
        <w:t xml:space="preserve">25 млн. драмов РА, то </w:t>
      </w:r>
      <w:r w:rsidRPr="00CE7B12">
        <w:rPr>
          <w:rFonts w:ascii="GHEA Grapalat" w:hAnsi="GHEA Grapalat"/>
          <w:i/>
          <w:sz w:val="14"/>
          <w:szCs w:val="14"/>
        </w:rPr>
        <w:t>в пункте 7.4 слова &lt;&lt;90</w:t>
      </w:r>
      <w:r w:rsidRPr="00CE7B12">
        <w:rPr>
          <w:rFonts w:ascii="Courier New" w:hAnsi="Courier New" w:cs="Courier New"/>
          <w:i/>
          <w:sz w:val="14"/>
          <w:szCs w:val="14"/>
        </w:rPr>
        <w:t> </w:t>
      </w:r>
      <w:r w:rsidRPr="00CE7B12">
        <w:rPr>
          <w:rFonts w:ascii="GHEA Grapalat" w:hAnsi="GHEA Grapalat"/>
          <w:i/>
          <w:sz w:val="14"/>
          <w:szCs w:val="14"/>
        </w:rPr>
        <w:t>(девяноста) рабочих дней&gt;&gt; заменяются на слова</w:t>
      </w:r>
      <w:r w:rsidR="00E15720" w:rsidRPr="00CE7B12">
        <w:rPr>
          <w:rFonts w:ascii="GHEA Grapalat" w:hAnsi="GHEA Grapalat"/>
          <w:i/>
          <w:sz w:val="14"/>
          <w:szCs w:val="14"/>
        </w:rPr>
        <w:t xml:space="preserve"> </w:t>
      </w:r>
      <w:r w:rsidRPr="00CE7B12">
        <w:rPr>
          <w:rFonts w:ascii="GHEA Grapalat" w:hAnsi="GHEA Grapalat"/>
          <w:i/>
          <w:sz w:val="14"/>
          <w:szCs w:val="14"/>
        </w:rPr>
        <w:t>&lt;&lt;</w:t>
      </w:r>
      <w:r w:rsidR="00E15720" w:rsidRPr="00CE7B12">
        <w:rPr>
          <w:rFonts w:ascii="GHEA Grapalat" w:hAnsi="GHEA Grapalat"/>
          <w:i/>
          <w:sz w:val="14"/>
          <w:szCs w:val="14"/>
        </w:rPr>
        <w:t xml:space="preserve"> 120 (сто двадцат</w:t>
      </w:r>
      <w:r w:rsidRPr="00CE7B12">
        <w:rPr>
          <w:rFonts w:ascii="GHEA Grapalat" w:hAnsi="GHEA Grapalat"/>
          <w:i/>
          <w:sz w:val="14"/>
          <w:szCs w:val="14"/>
        </w:rPr>
        <w:t>и</w:t>
      </w:r>
      <w:r w:rsidR="00E15720" w:rsidRPr="00CE7B12">
        <w:rPr>
          <w:rFonts w:ascii="GHEA Grapalat" w:hAnsi="GHEA Grapalat"/>
          <w:i/>
          <w:sz w:val="14"/>
          <w:szCs w:val="14"/>
        </w:rPr>
        <w:t>) рабочих дней</w:t>
      </w:r>
      <w:r w:rsidRPr="00CE7B12">
        <w:rPr>
          <w:rFonts w:ascii="GHEA Grapalat" w:hAnsi="GHEA Grapalat"/>
          <w:i/>
          <w:sz w:val="14"/>
          <w:szCs w:val="14"/>
        </w:rPr>
        <w:t>&gt;&gt;</w:t>
      </w:r>
      <w:r w:rsidR="00E15720" w:rsidRPr="00CE7B12">
        <w:rPr>
          <w:rFonts w:ascii="GHEA Grapalat" w:hAnsi="GHEA Grapalat"/>
          <w:i/>
          <w:sz w:val="14"/>
          <w:szCs w:val="14"/>
        </w:rPr>
        <w:t xml:space="preserve"> </w:t>
      </w:r>
      <w:r w:rsidRPr="00CE7B12">
        <w:rPr>
          <w:rFonts w:ascii="GHEA Grapalat" w:hAnsi="GHEA Grapalat"/>
          <w:i/>
          <w:sz w:val="14"/>
          <w:szCs w:val="14"/>
        </w:rPr>
        <w:t>.</w:t>
      </w:r>
      <w:ins w:id="7" w:author="Inesa Kocharyan" w:date="2022-05-31T17:07:00Z">
        <w:r w:rsidR="001B56DE">
          <w:rPr>
            <w:rFonts w:ascii="GHEA Grapalat" w:hAnsi="GHEA Grapalat"/>
            <w:b/>
          </w:rPr>
          <w:br w:type="page"/>
        </w:r>
      </w:ins>
    </w:p>
    <w:p w14:paraId="2D3952C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B28E526" w14:textId="77777777" w:rsidR="00585758" w:rsidRPr="005647BC" w:rsidRDefault="00585758" w:rsidP="00B46D58">
      <w:pPr>
        <w:widowControl w:val="0"/>
        <w:spacing w:after="160"/>
        <w:jc w:val="center"/>
        <w:rPr>
          <w:rFonts w:ascii="GHEA Grapalat" w:hAnsi="GHEA Grapalat"/>
          <w:b/>
        </w:rPr>
      </w:pPr>
    </w:p>
    <w:p w14:paraId="3AEBA245" w14:textId="09B300D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422B3" w:rsidRPr="00E905A8">
        <w:rPr>
          <w:rFonts w:ascii="GHEA Grapalat" w:hAnsi="GHEA Grapalat"/>
          <w:sz w:val="24"/>
          <w:szCs w:val="24"/>
          <w:highlight w:val="yellow"/>
        </w:rPr>
        <w:t>"</w:t>
      </w:r>
      <w:r w:rsidR="004422B3">
        <w:rPr>
          <w:rFonts w:ascii="GHEA Grapalat" w:hAnsi="GHEA Grapalat"/>
          <w:sz w:val="24"/>
          <w:szCs w:val="24"/>
          <w:highlight w:val="yellow"/>
          <w:lang w:val="hy-AM"/>
        </w:rPr>
        <w:t>7</w:t>
      </w:r>
      <w:r w:rsidR="004422B3" w:rsidRPr="00E905A8">
        <w:rPr>
          <w:rFonts w:ascii="GHEA Grapalat" w:hAnsi="GHEA Grapalat"/>
          <w:sz w:val="24"/>
          <w:szCs w:val="24"/>
          <w:highlight w:val="yellow"/>
        </w:rPr>
        <w:t>"-</w:t>
      </w:r>
      <w:r w:rsidR="004422B3">
        <w:rPr>
          <w:rFonts w:ascii="GHEA Grapalat" w:hAnsi="GHEA Grapalat"/>
          <w:sz w:val="24"/>
          <w:szCs w:val="24"/>
          <w:highlight w:val="yellow"/>
        </w:rPr>
        <w:t>о</w:t>
      </w:r>
      <w:r w:rsidR="004422B3" w:rsidRPr="00E905A8">
        <w:rPr>
          <w:rFonts w:ascii="GHEA Grapalat" w:hAnsi="GHEA Grapalat"/>
          <w:sz w:val="24"/>
          <w:szCs w:val="24"/>
          <w:highlight w:val="yellow"/>
        </w:rPr>
        <w:t>й день в "</w:t>
      </w:r>
      <w:r w:rsidR="004422B3">
        <w:rPr>
          <w:rFonts w:ascii="GHEA Grapalat" w:hAnsi="GHEA Grapalat"/>
          <w:sz w:val="24"/>
          <w:szCs w:val="24"/>
          <w:highlight w:val="yellow"/>
        </w:rPr>
        <w:t>1</w:t>
      </w:r>
      <w:r w:rsidR="00C00486">
        <w:rPr>
          <w:rFonts w:ascii="GHEA Grapalat" w:hAnsi="GHEA Grapalat"/>
          <w:sz w:val="24"/>
          <w:szCs w:val="24"/>
          <w:highlight w:val="yellow"/>
          <w:lang w:val="hy-AM"/>
        </w:rPr>
        <w:t>5</w:t>
      </w:r>
      <w:r w:rsidR="004422B3">
        <w:rPr>
          <w:rFonts w:ascii="GHEA Grapalat" w:hAnsi="GHEA Grapalat"/>
          <w:sz w:val="24"/>
          <w:szCs w:val="24"/>
          <w:highlight w:val="yellow"/>
        </w:rPr>
        <w:t>:</w:t>
      </w:r>
      <w:r w:rsidR="006A24D2">
        <w:rPr>
          <w:rFonts w:ascii="GHEA Grapalat" w:hAnsi="GHEA Grapalat"/>
          <w:sz w:val="24"/>
          <w:szCs w:val="24"/>
          <w:highlight w:val="yellow"/>
          <w:lang w:val="hy-AM"/>
        </w:rPr>
        <w:t>0</w:t>
      </w:r>
      <w:r w:rsidR="004422B3">
        <w:rPr>
          <w:rFonts w:ascii="GHEA Grapalat" w:hAnsi="GHEA Grapalat"/>
          <w:sz w:val="24"/>
          <w:szCs w:val="24"/>
          <w:highlight w:val="yellow"/>
        </w:rPr>
        <w:t>0</w:t>
      </w:r>
      <w:r w:rsidR="004422B3" w:rsidRPr="00E905A8">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CBD05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7AE1E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398B8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AA727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6F6107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E2081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25CF49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1FC1A2" w14:textId="1BC0792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w:t>
      </w:r>
      <w:r w:rsidRPr="009044F1">
        <w:rPr>
          <w:rFonts w:ascii="GHEA Grapalat" w:hAnsi="GHEA Grapalat"/>
          <w:i w:val="0"/>
          <w:sz w:val="24"/>
          <w:szCs w:val="24"/>
        </w:rPr>
        <w:lastRenderedPageBreak/>
        <w:t xml:space="preserve">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422B3" w:rsidRPr="0004041C">
        <w:rPr>
          <w:rFonts w:ascii="GHEA Grapalat" w:hAnsi="GHEA Grapalat"/>
          <w:b/>
          <w:i w:val="0"/>
          <w:sz w:val="24"/>
          <w:szCs w:val="24"/>
        </w:rPr>
        <w:t>ЦБ РА на дату открытия заявки</w:t>
      </w:r>
      <w:r w:rsidR="004422B3" w:rsidRPr="00644850">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14:paraId="345444F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FE66B6F"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5B441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F4318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02AC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D96AE12"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8A0E9CA"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w:t>
      </w:r>
      <w:r w:rsidR="00D97055" w:rsidRPr="00D97055">
        <w:rPr>
          <w:rFonts w:ascii="GHEA Grapalat" w:hAnsi="GHEA Grapalat"/>
          <w:sz w:val="24"/>
          <w:szCs w:val="24"/>
        </w:rPr>
        <w:lastRenderedPageBreak/>
        <w:t>заявка была оценена удовлетворительной требованиям приглашения</w:t>
      </w:r>
      <w:r w:rsidR="00D97055">
        <w:rPr>
          <w:rFonts w:ascii="GHEA Grapalat" w:hAnsi="GHEA Grapalat"/>
          <w:sz w:val="24"/>
          <w:szCs w:val="24"/>
        </w:rPr>
        <w:t>.</w:t>
      </w:r>
    </w:p>
    <w:p w14:paraId="6035D0F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B9E3A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3040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02EDB2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9B74F7" w14:textId="77777777" w:rsidR="008945BC" w:rsidRPr="008945BC" w:rsidRDefault="008945BC" w:rsidP="008945BC">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E2E7D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E61C1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BCFB20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ECDDE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F09C56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E6DC2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97C46A"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2456FB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80CE3F6"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19214CE"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10"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w:t>
      </w:r>
      <w:r w:rsidR="00D4540B" w:rsidRPr="00240665">
        <w:rPr>
          <w:rFonts w:ascii="GHEA Grapalat" w:hAnsi="GHEA Grapalat"/>
        </w:rPr>
        <w:lastRenderedPageBreak/>
        <w:t xml:space="preserve">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C3504C5" w14:textId="77777777"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14:paraId="5904BC8D" w14:textId="77777777"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C255E6" w14:textId="77777777"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proofErr w:type="spellStart"/>
      <w:r w:rsidRPr="004A39E8">
        <w:rPr>
          <w:rFonts w:ascii="GHEA Grapalat" w:hAnsi="GHEA Grapalat" w:cs="Sylfaen"/>
        </w:rPr>
        <w:t>бстоятельство</w:t>
      </w:r>
      <w:proofErr w:type="spellEnd"/>
      <w:r w:rsidRPr="004A39E8">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B6628E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3B0EC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B3271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EE55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5F3E4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5976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CEDB07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DDCAD9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FD779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E2AD7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2633A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98840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80EE6A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EB2644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BE2E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06A56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14:paraId="3504D3B6" w14:textId="581B4C2D"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EB380B">
        <w:rPr>
          <w:rFonts w:ascii="GHEA Grapalat" w:hAnsi="GHEA Grapalat"/>
          <w:sz w:val="24"/>
          <w:szCs w:val="24"/>
          <w:highlight w:val="yellow"/>
        </w:rPr>
        <w:t>Период ожидания в случае настоящей процедуры составляет "</w:t>
      </w:r>
      <w:r w:rsidR="00EB380B" w:rsidRPr="00EB380B">
        <w:rPr>
          <w:rFonts w:ascii="GHEA Grapalat" w:hAnsi="GHEA Grapalat"/>
          <w:sz w:val="24"/>
          <w:szCs w:val="24"/>
          <w:highlight w:val="yellow"/>
        </w:rPr>
        <w:t xml:space="preserve"> 10</w:t>
      </w:r>
      <w:r w:rsidR="00D5443D" w:rsidRPr="00EB380B">
        <w:rPr>
          <w:rFonts w:ascii="GHEA Grapalat" w:hAnsi="GHEA Grapalat"/>
          <w:sz w:val="24"/>
          <w:szCs w:val="24"/>
          <w:highlight w:val="yellow"/>
        </w:rPr>
        <w:t xml:space="preserve"> </w:t>
      </w:r>
      <w:r w:rsidRPr="00EB380B">
        <w:rPr>
          <w:rFonts w:ascii="GHEA Grapalat" w:hAnsi="GHEA Grapalat"/>
          <w:sz w:val="24"/>
          <w:szCs w:val="24"/>
          <w:highlight w:val="yellow"/>
        </w:rPr>
        <w:t>" календарных дней. Период ожидания</w:t>
      </w:r>
      <w:r w:rsidR="00EC7A9A" w:rsidRPr="00EB380B">
        <w:rPr>
          <w:rFonts w:ascii="GHEA Grapalat" w:hAnsi="GHEA Grapalat"/>
          <w:sz w:val="24"/>
          <w:szCs w:val="24"/>
          <w:highlight w:val="yellow"/>
        </w:rPr>
        <w:t>:</w:t>
      </w:r>
    </w:p>
    <w:p w14:paraId="153ABEC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9B624C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AD8E28"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336049" w14:textId="77777777" w:rsidR="00F4368B" w:rsidRDefault="00F4368B" w:rsidP="00B46D58">
      <w:pPr>
        <w:widowControl w:val="0"/>
        <w:spacing w:after="160"/>
        <w:jc w:val="center"/>
        <w:rPr>
          <w:rFonts w:ascii="GHEA Grapalat" w:hAnsi="GHEA Grapalat"/>
          <w:b/>
        </w:rPr>
      </w:pPr>
    </w:p>
    <w:p w14:paraId="1A019C8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ADD950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AAB55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79E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7FC48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A3E2A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71122E" w:rsidRPr="00681C1F">
        <w:rPr>
          <w:rFonts w:ascii="GHEA Grapalat" w:hAnsi="GHEA Grapalat"/>
          <w:color w:val="000000" w:themeColor="text1"/>
        </w:rPr>
        <w:t>уведомлени</w:t>
      </w:r>
      <w:r w:rsidR="0071122E">
        <w:rPr>
          <w:rFonts w:ascii="GHEA Grapalat" w:hAnsi="GHEA Grapalat"/>
          <w:color w:val="000000" w:themeColor="text1"/>
        </w:rPr>
        <w:t>ем</w:t>
      </w:r>
      <w:r w:rsidR="0071122E" w:rsidRPr="00C61190">
        <w:rPr>
          <w:rFonts w:ascii="GHEA Grapalat" w:hAnsi="GHEA Grapalat"/>
        </w:rPr>
        <w:t xml:space="preserve"> </w:t>
      </w:r>
      <w:r w:rsidR="00AC0677" w:rsidRPr="00DF59E9">
        <w:rPr>
          <w:rFonts w:ascii="GHEA Grapalat" w:hAnsi="GHEA Grapalat"/>
        </w:rPr>
        <w:t xml:space="preserve">не подписывает договор </w:t>
      </w:r>
      <w:proofErr w:type="gramStart"/>
      <w:r w:rsidR="00AC0677" w:rsidRPr="00DF59E9">
        <w:rPr>
          <w:rFonts w:ascii="GHEA Grapalat" w:hAnsi="GHEA Grapalat"/>
        </w:rPr>
        <w:t xml:space="preserve">и </w:t>
      </w:r>
      <w:r w:rsidR="00AC0677">
        <w:rPr>
          <w:rFonts w:ascii="GHEA Grapalat" w:hAnsi="GHEA Grapalat"/>
        </w:rPr>
        <w:t xml:space="preserve"> не</w:t>
      </w:r>
      <w:proofErr w:type="gramEnd"/>
      <w:r w:rsidR="00AC0677">
        <w:rPr>
          <w:rFonts w:ascii="GHEA Grapalat" w:hAnsi="GHEA Grapalat"/>
        </w:rPr>
        <w:t xml:space="preserve">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71122E">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03A4E6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9044F1">
        <w:rPr>
          <w:rFonts w:ascii="GHEA Grapalat" w:hAnsi="GHEA Grapalat"/>
        </w:rPr>
        <w:lastRenderedPageBreak/>
        <w:t>сопроводительным письмом.</w:t>
      </w:r>
    </w:p>
    <w:p w14:paraId="07DE68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4CD7E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103C20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837BCB2" w14:textId="77777777" w:rsidR="00096865" w:rsidRPr="009044F1" w:rsidRDefault="00030D40" w:rsidP="00B46D58">
      <w:pPr>
        <w:widowControl w:val="0"/>
        <w:spacing w:after="160"/>
        <w:jc w:val="center"/>
        <w:rPr>
          <w:rFonts w:ascii="GHEA Grapalat" w:hAnsi="GHEA Grapalat" w:cs="Arial"/>
          <w:b/>
          <w:iCs/>
        </w:rPr>
      </w:pPr>
      <w:r w:rsidRPr="001E25F8">
        <w:rPr>
          <w:rFonts w:ascii="GHEA Grapalat" w:hAnsi="GHEA Grapalat"/>
          <w:b/>
        </w:rPr>
        <w:t xml:space="preserve">10. </w:t>
      </w:r>
      <w:r w:rsidR="0020017B" w:rsidRPr="001E25F8">
        <w:rPr>
          <w:rFonts w:ascii="GHEA Grapalat" w:hAnsi="GHEA Grapalat"/>
          <w:b/>
        </w:rPr>
        <w:t xml:space="preserve">ОБЕСПЕЧЕНИЕ </w:t>
      </w:r>
      <w:r w:rsidRPr="001E25F8">
        <w:rPr>
          <w:rFonts w:ascii="GHEA Grapalat" w:hAnsi="GHEA Grapalat"/>
          <w:b/>
        </w:rPr>
        <w:t>ДОГОВОРА</w:t>
      </w:r>
      <w:r w:rsidRPr="009044F1">
        <w:rPr>
          <w:rFonts w:ascii="GHEA Grapalat" w:hAnsi="GHEA Grapalat"/>
          <w:b/>
        </w:rPr>
        <w:t xml:space="preserve"> </w:t>
      </w:r>
    </w:p>
    <w:p w14:paraId="4D4EC205" w14:textId="243C1F5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 xml:space="preserve">На основании требования о предоставлении </w:t>
      </w:r>
      <w:r w:rsidR="00E41E35" w:rsidRPr="00681C1F">
        <w:rPr>
          <w:rFonts w:ascii="GHEA Grapalat" w:hAnsi="GHEA Grapalat"/>
          <w:color w:val="000000" w:themeColor="text1"/>
        </w:rPr>
        <w:t>обеспечени</w:t>
      </w:r>
      <w:r w:rsidR="00E41E35">
        <w:rPr>
          <w:rFonts w:ascii="GHEA Grapalat" w:hAnsi="GHEA Grapalat"/>
          <w:color w:val="000000" w:themeColor="text1"/>
        </w:rPr>
        <w:t xml:space="preserve">я </w:t>
      </w:r>
      <w:r w:rsidR="00BC60CE" w:rsidRPr="00681C1F">
        <w:rPr>
          <w:rFonts w:ascii="GHEA Grapalat" w:hAnsi="GHEA Grapalat"/>
          <w:color w:val="000000" w:themeColor="text1"/>
        </w:rPr>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w:t>
      </w:r>
      <w:r w:rsidR="00E41E35" w:rsidRPr="00681C1F">
        <w:rPr>
          <w:rFonts w:ascii="GHEA Grapalat" w:hAnsi="GHEA Grapalat"/>
          <w:color w:val="000000" w:themeColor="text1"/>
        </w:rPr>
        <w:t>обеспечени</w:t>
      </w:r>
      <w:r w:rsidR="00E41E35">
        <w:rPr>
          <w:rFonts w:ascii="GHEA Grapalat" w:hAnsi="GHEA Grapalat"/>
          <w:color w:val="000000" w:themeColor="text1"/>
        </w:rPr>
        <w:t>е</w:t>
      </w:r>
      <w:r w:rsidR="00E41E35"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sidRPr="00EA7411">
        <w:rPr>
          <w:rFonts w:ascii="GHEA Grapalat" w:hAnsi="GHEA Grapalat"/>
        </w:rPr>
        <w:t xml:space="preserve"> </w:t>
      </w:r>
      <w:r w:rsidR="00BC60CE" w:rsidRPr="006A24D2">
        <w:rPr>
          <w:rFonts w:ascii="GHEA Grapalat" w:hAnsi="GHEA Grapalat"/>
          <w:b/>
          <w:bCs/>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893EEC" w:rsidRPr="006A24D2">
        <w:rPr>
          <w:rFonts w:ascii="GHEA Grapalat" w:hAnsi="GHEA Grapalat"/>
          <w:b/>
          <w:bCs/>
          <w:lang w:val="hy-AM"/>
        </w:rPr>
        <w:t>«</w:t>
      </w:r>
      <w:r w:rsidR="006A24D2" w:rsidRPr="006A24D2">
        <w:rPr>
          <w:rFonts w:ascii="GHEA Grapalat" w:hAnsi="GHEA Grapalat"/>
          <w:b/>
          <w:bCs/>
          <w:lang w:val="hy-AM"/>
        </w:rPr>
        <w:t xml:space="preserve"> 10</w:t>
      </w:r>
      <w:proofErr w:type="gramEnd"/>
      <w:r w:rsidR="00893EEC" w:rsidRPr="006A24D2">
        <w:rPr>
          <w:rFonts w:ascii="GHEA Grapalat" w:hAnsi="GHEA Grapalat"/>
          <w:b/>
          <w:bCs/>
          <w:lang w:val="hy-AM"/>
        </w:rPr>
        <w:t xml:space="preserve"> »</w:t>
      </w:r>
      <w:r w:rsidR="00893EEC" w:rsidRPr="006A24D2">
        <w:rPr>
          <w:rFonts w:ascii="GHEA Grapalat" w:hAnsi="GHEA Grapalat"/>
          <w:b/>
          <w:bCs/>
        </w:rPr>
        <w:t xml:space="preserve"> </w:t>
      </w:r>
      <w:r w:rsidR="00BC60CE" w:rsidRPr="006A24D2">
        <w:rPr>
          <w:rFonts w:ascii="GHEA Grapalat" w:hAnsi="GHEA Grapalat"/>
          <w:b/>
          <w:bCs/>
        </w:rPr>
        <w:t xml:space="preserve"> рабочих дней</w:t>
      </w:r>
      <w:r w:rsidR="00BC60CE" w:rsidRPr="006A24D2">
        <w:rPr>
          <w:rFonts w:ascii="GHEA Grapalat" w:hAnsi="GHEA Grapalat"/>
          <w:b/>
          <w:bCs/>
          <w:color w:val="000000" w:themeColor="text1"/>
        </w:rPr>
        <w:t xml:space="preserve"> С отобранным участником заключается договор, если он представляет </w:t>
      </w:r>
      <w:r w:rsidR="004B37DB" w:rsidRPr="006A24D2">
        <w:rPr>
          <w:rFonts w:ascii="GHEA Grapalat" w:hAnsi="GHEA Grapalat"/>
          <w:b/>
          <w:bCs/>
          <w:color w:val="000000" w:themeColor="text1"/>
        </w:rPr>
        <w:t xml:space="preserve">обеспечение </w:t>
      </w:r>
      <w:r w:rsidR="00BC60CE" w:rsidRPr="006A24D2">
        <w:rPr>
          <w:rFonts w:ascii="GHEA Grapalat" w:hAnsi="GHEA Grapalat"/>
          <w:b/>
          <w:bCs/>
          <w:color w:val="000000" w:themeColor="text1"/>
        </w:rPr>
        <w:t>договора(предоплаты)</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3A0309">
        <w:rPr>
          <w:rFonts w:ascii="GHEA Grapalat" w:hAnsi="GHEA Grapalat"/>
          <w:color w:val="000000" w:themeColor="text1"/>
          <w:vertAlign w:val="superscript"/>
        </w:rPr>
        <w:t>.</w:t>
      </w:r>
      <w:r w:rsidR="00BC60CE" w:rsidRPr="0048590E">
        <w:rPr>
          <w:rFonts w:ascii="GHEA Grapalat" w:hAnsi="GHEA Grapalat"/>
          <w:color w:val="000000" w:themeColor="text1"/>
          <w:vertAlign w:val="superscript"/>
        </w:rPr>
        <w:t>1</w:t>
      </w:r>
    </w:p>
    <w:p w14:paraId="61760CFC" w14:textId="04D77FAB" w:rsidR="006E0FEB" w:rsidRPr="00370E40" w:rsidRDefault="00030D40" w:rsidP="006E0FEB">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6A24D2">
        <w:rPr>
          <w:rFonts w:ascii="GHEA Grapalat" w:hAnsi="GHEA Grapalat"/>
          <w:b/>
          <w:bCs/>
        </w:rPr>
        <w:t xml:space="preserve">Размер обеспечения договора составляет </w:t>
      </w:r>
      <w:r w:rsidR="002D6F5B" w:rsidRPr="00CE7B12">
        <w:rPr>
          <w:rFonts w:ascii="GHEA Grapalat" w:hAnsi="GHEA Grapalat"/>
          <w:b/>
          <w:bCs/>
        </w:rPr>
        <w:t>-</w:t>
      </w:r>
      <w:r w:rsidR="00E10AAF" w:rsidRPr="00CE7B12">
        <w:rPr>
          <w:rFonts w:ascii="GHEA Grapalat" w:hAnsi="GHEA Grapalat"/>
          <w:b/>
          <w:bCs/>
        </w:rPr>
        <w:t>----</w:t>
      </w:r>
      <w:r w:rsidR="00363E1A" w:rsidRPr="00CE7B12">
        <w:rPr>
          <w:rFonts w:ascii="GHEA Grapalat" w:hAnsi="GHEA Grapalat"/>
          <w:b/>
          <w:bCs/>
        </w:rPr>
        <w:t>25</w:t>
      </w:r>
      <w:r w:rsidR="00E10AAF" w:rsidRPr="00CE7B12">
        <w:rPr>
          <w:rFonts w:ascii="GHEA Grapalat" w:hAnsi="GHEA Grapalat"/>
          <w:b/>
          <w:bCs/>
        </w:rPr>
        <w:t>-----</w:t>
      </w:r>
      <w:r w:rsidR="002D6F5B" w:rsidRPr="00CE7B12">
        <w:rPr>
          <w:rFonts w:ascii="GHEA Grapalat" w:hAnsi="GHEA Grapalat"/>
          <w:b/>
          <w:bCs/>
        </w:rPr>
        <w:t xml:space="preserve"> </w:t>
      </w:r>
      <w:r w:rsidR="006E0FEB" w:rsidRPr="006A24D2">
        <w:rPr>
          <w:rFonts w:ascii="GHEA Grapalat" w:hAnsi="GHEA Grapalat"/>
          <w:b/>
          <w:bCs/>
          <w:vertAlign w:val="superscript"/>
        </w:rPr>
        <w:t>13</w:t>
      </w:r>
      <w:r w:rsidR="006E0FEB" w:rsidRPr="00370E40">
        <w:rPr>
          <w:rFonts w:ascii="GHEA Grapalat" w:hAnsi="GHEA Grapalat"/>
        </w:rPr>
        <w:t xml:space="preserve"> процентов от </w:t>
      </w:r>
      <w:r w:rsidR="006E0FEB">
        <w:rPr>
          <w:rFonts w:ascii="GHEA Grapalat" w:hAnsi="GHEA Grapalat"/>
        </w:rPr>
        <w:t>цены закупки</w:t>
      </w:r>
      <w:r w:rsidR="006E0FEB" w:rsidRPr="001775FE">
        <w:rPr>
          <w:rFonts w:ascii="GHEA Grapalat" w:hAnsi="GHEA Grapalat"/>
        </w:rPr>
        <w:t xml:space="preserve">. </w:t>
      </w:r>
      <w:r w:rsidR="006E0FEB" w:rsidRPr="002C42AD">
        <w:rPr>
          <w:rFonts w:ascii="GHEA Grapalat" w:hAnsi="GHEA Grapalat"/>
        </w:rPr>
        <w:t xml:space="preserve">Если цена закупки </w:t>
      </w:r>
      <w:r w:rsidR="006E0FEB">
        <w:rPr>
          <w:rFonts w:ascii="GHEA Grapalat" w:hAnsi="GHEA Grapalat"/>
        </w:rPr>
        <w:t>товаров</w:t>
      </w:r>
      <w:r w:rsidR="006E0FE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E0FEB">
        <w:rPr>
          <w:rFonts w:ascii="GHEA Grapalat" w:hAnsi="GHEA Grapalat"/>
        </w:rPr>
        <w:t xml:space="preserve">. </w:t>
      </w:r>
      <w:r w:rsidR="006E0FEB" w:rsidRPr="006A24D2">
        <w:rPr>
          <w:rFonts w:ascii="GHEA Grapalat" w:hAnsi="GHEA Grapalat"/>
          <w:b/>
          <w:bCs/>
        </w:rPr>
        <w:t>Обеспечение договора представляется в виде банковской гарантии (Приложение 5) или наличных денег</w:t>
      </w:r>
      <w:r w:rsidR="006E0FEB" w:rsidRPr="00370E40">
        <w:rPr>
          <w:rStyle w:val="FootnoteReference"/>
          <w:rFonts w:ascii="GHEA Grapalat" w:hAnsi="GHEA Grapalat"/>
        </w:rPr>
        <w:footnoteReference w:customMarkFollows="1" w:id="4"/>
        <w:t>14</w:t>
      </w:r>
      <w:r w:rsidR="006E0FEB" w:rsidRPr="00370E40">
        <w:rPr>
          <w:rFonts w:ascii="GHEA Grapalat" w:hAnsi="GHEA Grapalat"/>
        </w:rPr>
        <w:t>.</w:t>
      </w:r>
    </w:p>
    <w:p w14:paraId="08DD1137"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23EA3383" w14:textId="77777777" w:rsidR="00E969ED" w:rsidRPr="001B1246" w:rsidRDefault="00030D40" w:rsidP="00B46D58">
      <w:pPr>
        <w:widowControl w:val="0"/>
        <w:tabs>
          <w:tab w:val="left" w:pos="1276"/>
        </w:tabs>
        <w:spacing w:after="160"/>
        <w:ind w:firstLine="567"/>
        <w:jc w:val="both"/>
        <w:rPr>
          <w:rFonts w:ascii="GHEA Grapalat" w:hAnsi="GHEA Grapalat"/>
        </w:rPr>
      </w:pPr>
      <w:r w:rsidRPr="00720C29">
        <w:rPr>
          <w:rFonts w:ascii="GHEA Grapalat" w:hAnsi="GHEA Grapalat"/>
          <w:b/>
          <w:bCs/>
        </w:rPr>
        <w:lastRenderedPageBreak/>
        <w:t xml:space="preserve">Обеспечение договора должно быть действительно как минимум включительно до </w:t>
      </w:r>
      <w:r w:rsidR="00670536" w:rsidRPr="00720C29">
        <w:rPr>
          <w:rFonts w:ascii="GHEA Grapalat" w:hAnsi="GHEA Grapalat"/>
          <w:b/>
          <w:bCs/>
        </w:rPr>
        <w:t>90</w:t>
      </w:r>
      <w:r w:rsidRPr="00720C29">
        <w:rPr>
          <w:rFonts w:ascii="GHEA Grapalat" w:hAnsi="GHEA Grapalat"/>
          <w:b/>
          <w:bCs/>
        </w:rPr>
        <w:t xml:space="preserve">-го рабочего дня, следующего за последним днем исполнения в полном объеме обязательств, устанавливаемых заключаемым договором. </w:t>
      </w:r>
      <w:r w:rsidRPr="001B1246">
        <w:rPr>
          <w:rFonts w:ascii="GHEA Grapalat" w:hAnsi="GHEA Grapalat"/>
        </w:rPr>
        <w:t xml:space="preserve">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AC6FBD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B81303" w14:textId="77777777" w:rsidR="00D32092" w:rsidRPr="00F03EE6" w:rsidRDefault="004A0321" w:rsidP="00B46D58">
      <w:pPr>
        <w:widowControl w:val="0"/>
        <w:tabs>
          <w:tab w:val="left" w:pos="1276"/>
        </w:tabs>
        <w:spacing w:after="160"/>
        <w:ind w:firstLine="567"/>
        <w:jc w:val="both"/>
        <w:rPr>
          <w:rFonts w:ascii="GHEA Grapalat" w:hAnsi="GHEA Grapalat" w:cs="Sylfaen"/>
        </w:rPr>
      </w:pPr>
      <w:r w:rsidRPr="00CE7B12">
        <w:rPr>
          <w:rFonts w:ascii="GHEA Grapalat" w:hAnsi="GHEA Grapalat"/>
          <w:b/>
          <w:bCs/>
        </w:rPr>
        <w:t>10.4</w:t>
      </w:r>
      <w:r w:rsidR="00251CF9" w:rsidRPr="00CE7B12">
        <w:rPr>
          <w:rFonts w:ascii="GHEA Grapalat" w:hAnsi="GHEA Grapalat"/>
          <w:b/>
          <w:bCs/>
        </w:rPr>
        <w:t xml:space="preserve"> </w:t>
      </w:r>
      <w:r w:rsidR="0076763C" w:rsidRPr="00CE7B12">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7B12">
        <w:rPr>
          <w:rFonts w:ascii="GHEA Grapalat" w:hAnsi="GHEA Grapalat"/>
          <w:b/>
          <w:bCs/>
        </w:rPr>
        <w:t>я квалификации и</w:t>
      </w:r>
      <w:r w:rsidR="0076763C" w:rsidRPr="00CE7B12">
        <w:rPr>
          <w:rFonts w:ascii="GHEA Grapalat" w:hAnsi="GHEA Grapalat"/>
          <w:b/>
          <w:bCs/>
        </w:rPr>
        <w:t xml:space="preserve"> договора представля</w:t>
      </w:r>
      <w:r w:rsidR="00DE7753" w:rsidRPr="00CE7B12">
        <w:rPr>
          <w:rFonts w:ascii="GHEA Grapalat" w:hAnsi="GHEA Grapalat"/>
          <w:b/>
          <w:bCs/>
        </w:rPr>
        <w:t>ю</w:t>
      </w:r>
      <w:r w:rsidR="0076763C" w:rsidRPr="00CE7B12">
        <w:rPr>
          <w:rFonts w:ascii="GHEA Grapalat" w:hAnsi="GHEA Grapalat"/>
          <w:b/>
          <w:bCs/>
        </w:rPr>
        <w:t>тся</w:t>
      </w:r>
      <w:r w:rsidR="00180134" w:rsidRPr="00CE7B12">
        <w:rPr>
          <w:rFonts w:ascii="GHEA Grapalat" w:hAnsi="GHEA Grapalat"/>
          <w:b/>
          <w:bCs/>
        </w:rPr>
        <w:t xml:space="preserve"> в виде заключенного в одностороннем порядке </w:t>
      </w:r>
      <w:r w:rsidR="00A9694C" w:rsidRPr="00CE7B12">
        <w:rPr>
          <w:rFonts w:ascii="GHEA Grapalat" w:hAnsi="GHEA Grapalat"/>
          <w:b/>
          <w:bCs/>
        </w:rPr>
        <w:t>за</w:t>
      </w:r>
      <w:r w:rsidR="00180134" w:rsidRPr="00CE7B12">
        <w:rPr>
          <w:rFonts w:ascii="GHEA Grapalat" w:hAnsi="GHEA Grapalat"/>
          <w:b/>
          <w:bCs/>
        </w:rPr>
        <w:t>явления - в виде неустойки или наличных денег</w:t>
      </w:r>
      <w:r w:rsidR="006D7219" w:rsidRPr="00CE7B12">
        <w:rPr>
          <w:rFonts w:ascii="GHEA Grapalat" w:hAnsi="GHEA Grapalat"/>
          <w:b/>
          <w:bCs/>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A211C1" w:rsidRPr="000811C1">
        <w:rPr>
          <w:rFonts w:ascii="GHEA Grapalat" w:hAnsi="GHEA Grapalat" w:cs="Sylfaen"/>
        </w:rPr>
        <w:t>обеспечени</w:t>
      </w:r>
      <w:r w:rsidR="00A211C1">
        <w:rPr>
          <w:rFonts w:ascii="GHEA Grapalat" w:hAnsi="GHEA Grapalat" w:cs="Sylfaen"/>
        </w:rPr>
        <w:t xml:space="preserve">е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6BE4504"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C6A65B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8CD37A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банку</w:t>
      </w:r>
      <w:proofErr w:type="gramEnd"/>
      <w:r w:rsidRPr="00DF3768">
        <w:rPr>
          <w:rFonts w:ascii="GHEA Grapalat" w:hAnsi="GHEA Grapalat"/>
        </w:rPr>
        <w:t>,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3DE078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7D3561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019A122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EB7811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43DAD06" w14:textId="77777777" w:rsidR="00CE7B12" w:rsidRDefault="00CE7B12" w:rsidP="001340E1">
      <w:pPr>
        <w:widowControl w:val="0"/>
        <w:tabs>
          <w:tab w:val="left" w:pos="1134"/>
        </w:tabs>
        <w:spacing w:after="160"/>
        <w:ind w:firstLine="567"/>
        <w:jc w:val="center"/>
        <w:rPr>
          <w:rFonts w:ascii="GHEA Grapalat" w:hAnsi="GHEA Grapalat"/>
          <w:b/>
        </w:rPr>
      </w:pPr>
    </w:p>
    <w:p w14:paraId="30E0332A" w14:textId="051C282B"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4178F24" w14:textId="77777777" w:rsidR="003D59C8" w:rsidRPr="009044F1" w:rsidRDefault="003D59C8" w:rsidP="009C1E17">
      <w:pPr>
        <w:rPr>
          <w:rFonts w:ascii="GHEA Grapalat" w:hAnsi="GHEA Grapalat" w:cs="Arial"/>
          <w:b/>
        </w:rPr>
      </w:pPr>
    </w:p>
    <w:p w14:paraId="36DB0EB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D142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2FB09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5"/>
        <w:t>15</w:t>
      </w:r>
      <w:r w:rsidRPr="009044F1">
        <w:rPr>
          <w:rFonts w:ascii="GHEA Grapalat" w:hAnsi="GHEA Grapalat"/>
        </w:rPr>
        <w:t>.</w:t>
      </w:r>
    </w:p>
    <w:p w14:paraId="03B225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465D5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C6331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A2DB5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1C648BD" w14:textId="77777777" w:rsidR="00BE6893" w:rsidRPr="005647BC" w:rsidRDefault="00BE6893" w:rsidP="00B46D58">
      <w:pPr>
        <w:widowControl w:val="0"/>
        <w:spacing w:after="160"/>
        <w:ind w:left="567" w:right="565"/>
        <w:jc w:val="center"/>
        <w:rPr>
          <w:rFonts w:ascii="GHEA Grapalat" w:hAnsi="GHEA Grapalat"/>
          <w:b/>
        </w:rPr>
      </w:pPr>
    </w:p>
    <w:p w14:paraId="3EE15F3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70E91AD" w14:textId="77777777" w:rsidR="00AE679C" w:rsidRDefault="00AE679C" w:rsidP="001F4187">
      <w:pPr>
        <w:widowControl w:val="0"/>
        <w:tabs>
          <w:tab w:val="left" w:pos="1134"/>
        </w:tabs>
        <w:spacing w:after="160"/>
        <w:ind w:firstLine="567"/>
        <w:jc w:val="both"/>
        <w:rPr>
          <w:rFonts w:ascii="GHEA Grapalat" w:hAnsi="GHEA Grapalat"/>
        </w:rPr>
      </w:pPr>
    </w:p>
    <w:p w14:paraId="34F78BB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7B8AF19"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2218F7"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E248F20"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939ED6"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4133E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71460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97CF2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F32B3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CDB63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0D468F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CCD2A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B95C1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450E533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9A562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8E88185"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ABD933F"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C6C01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C4E57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A4B4CA"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B8950E"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3B149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A921B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239E3F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EB990E"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65B8081"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F5DCD9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CA44BC8" w14:textId="77777777" w:rsidR="00AE679C" w:rsidRPr="009044F1" w:rsidRDefault="00AE679C" w:rsidP="00B46D58">
      <w:pPr>
        <w:widowControl w:val="0"/>
        <w:spacing w:after="160"/>
        <w:jc w:val="center"/>
        <w:rPr>
          <w:rFonts w:ascii="GHEA Grapalat" w:hAnsi="GHEA Grapalat" w:cs="Sylfaen"/>
          <w:b/>
        </w:rPr>
      </w:pPr>
    </w:p>
    <w:p w14:paraId="35FC0728" w14:textId="77777777" w:rsidR="004373E3" w:rsidRDefault="004373E3" w:rsidP="00B46D58">
      <w:pPr>
        <w:rPr>
          <w:rFonts w:ascii="GHEA Grapalat" w:hAnsi="GHEA Grapalat"/>
          <w:b/>
        </w:rPr>
      </w:pPr>
      <w:r>
        <w:rPr>
          <w:rFonts w:ascii="GHEA Grapalat" w:hAnsi="GHEA Grapalat"/>
          <w:b/>
        </w:rPr>
        <w:br w:type="page"/>
      </w:r>
    </w:p>
    <w:p w14:paraId="20AB58A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74F7AD" w14:textId="77777777" w:rsidR="008842CE" w:rsidRPr="00374F4A" w:rsidRDefault="008842CE" w:rsidP="00B46D58">
      <w:pPr>
        <w:widowControl w:val="0"/>
        <w:spacing w:after="160"/>
        <w:jc w:val="center"/>
        <w:rPr>
          <w:rFonts w:ascii="GHEA Grapalat" w:hAnsi="GHEA Grapalat"/>
          <w:b/>
        </w:rPr>
      </w:pPr>
    </w:p>
    <w:p w14:paraId="6A4E8F19" w14:textId="1EC6D15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464A5">
        <w:rPr>
          <w:rFonts w:ascii="GHEA Grapalat" w:hAnsi="GHEA Grapalat"/>
          <w:b/>
        </w:rPr>
        <w:t>КОТИРОВКУ</w:t>
      </w:r>
    </w:p>
    <w:p w14:paraId="62D49775" w14:textId="77777777" w:rsidR="00096865" w:rsidRPr="009044F1" w:rsidRDefault="00096865" w:rsidP="00B46D58">
      <w:pPr>
        <w:widowControl w:val="0"/>
        <w:spacing w:after="160"/>
        <w:jc w:val="center"/>
        <w:rPr>
          <w:rFonts w:ascii="GHEA Grapalat" w:hAnsi="GHEA Grapalat"/>
        </w:rPr>
      </w:pPr>
    </w:p>
    <w:p w14:paraId="10C35A7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17358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11096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680D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CF0E1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05C0A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FB81E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CB420B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DA5F35">
        <w:rPr>
          <w:rFonts w:ascii="GHEA Grapalat" w:hAnsi="GHEA Grapalat"/>
          <w:b/>
          <w:bCs/>
        </w:rPr>
        <w:t>Приложению №1</w:t>
      </w:r>
      <w:r w:rsidRPr="009044F1">
        <w:rPr>
          <w:rFonts w:ascii="GHEA Grapalat" w:hAnsi="GHEA Grapalat"/>
        </w:rPr>
        <w:t>;</w:t>
      </w:r>
    </w:p>
    <w:p w14:paraId="3557C833" w14:textId="77777777" w:rsidR="00172BC4" w:rsidRDefault="00172BC4" w:rsidP="00B46D58">
      <w:pPr>
        <w:widowControl w:val="0"/>
        <w:tabs>
          <w:tab w:val="left" w:pos="1134"/>
        </w:tabs>
        <w:spacing w:after="160"/>
        <w:ind w:firstLine="567"/>
        <w:jc w:val="both"/>
        <w:rPr>
          <w:ins w:id="12"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w:t>
      </w:r>
      <w:r w:rsidRPr="00DA5F35">
        <w:rPr>
          <w:rFonts w:ascii="GHEA Grapalat" w:hAnsi="GHEA Grapalat"/>
          <w:b/>
          <w:bCs/>
        </w:rPr>
        <w:t xml:space="preserve">Приложению </w:t>
      </w:r>
      <w:r w:rsidRPr="00DA5F35">
        <w:rPr>
          <w:rFonts w:ascii="GHEA Grapalat" w:hAnsi="GHEA Grapalat"/>
          <w:b/>
          <w:bCs/>
          <w:lang w:val="en-US"/>
        </w:rPr>
        <w:t>N</w:t>
      </w:r>
      <w:r w:rsidRPr="00DA5F35">
        <w:rPr>
          <w:rFonts w:ascii="GHEA Grapalat" w:hAnsi="GHEA Grapalat"/>
          <w:b/>
          <w:bCs/>
        </w:rPr>
        <w:t xml:space="preserve"> 1.1</w:t>
      </w:r>
      <w:r w:rsidRPr="000811C1">
        <w:rPr>
          <w:rFonts w:ascii="GHEA Grapalat" w:hAnsi="GHEA Grapalat"/>
        </w:rPr>
        <w:t>.</w:t>
      </w:r>
    </w:p>
    <w:p w14:paraId="03A81D74" w14:textId="77777777" w:rsidR="00E23969" w:rsidRPr="0072508D"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14:paraId="637EA535" w14:textId="486ED28F" w:rsidR="00E23969" w:rsidRPr="0072508D" w:rsidRDefault="00DA5F35"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Pr>
          <w:rStyle w:val="y2iqfc"/>
          <w:rFonts w:ascii="GHEA Grapalat" w:hAnsi="GHEA Grapalat"/>
          <w:color w:val="1F1F1F"/>
          <w:sz w:val="24"/>
          <w:szCs w:val="24"/>
          <w:lang w:val="ru-RU"/>
        </w:rPr>
        <w:tab/>
      </w:r>
      <w:r w:rsidR="00E23969" w:rsidRPr="0072508D">
        <w:rPr>
          <w:rStyle w:val="y2iqfc"/>
          <w:rFonts w:ascii="GHEA Grapalat" w:hAnsi="GHEA Grapalat"/>
          <w:color w:val="1F1F1F"/>
          <w:sz w:val="24"/>
          <w:szCs w:val="24"/>
          <w:lang w:val="ru-RU"/>
        </w:rPr>
        <w:t xml:space="preserve">1) </w:t>
      </w:r>
      <w:r w:rsidR="00E23969" w:rsidRPr="0072508D">
        <w:rPr>
          <w:rStyle w:val="y2iqfc"/>
          <w:rFonts w:ascii="GHEA Grapalat" w:hAnsi="GHEA Grapalat" w:hint="eastAsia"/>
          <w:color w:val="1F1F1F"/>
          <w:sz w:val="24"/>
          <w:szCs w:val="24"/>
          <w:lang w:val="ru-RU"/>
        </w:rPr>
        <w:t>документы</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предусмотренные</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подпунктом</w:t>
      </w:r>
      <w:r w:rsidR="00E23969" w:rsidRPr="0072508D">
        <w:rPr>
          <w:rStyle w:val="y2iqfc"/>
          <w:rFonts w:ascii="GHEA Grapalat" w:hAnsi="GHEA Grapalat"/>
          <w:color w:val="1F1F1F"/>
          <w:sz w:val="24"/>
          <w:szCs w:val="24"/>
          <w:lang w:val="ru-RU"/>
        </w:rPr>
        <w:t xml:space="preserve"> 1, </w:t>
      </w:r>
    </w:p>
    <w:p w14:paraId="0C94D9B1" w14:textId="5E9099F4" w:rsidR="00E23969" w:rsidRPr="0072508D" w:rsidRDefault="00DA5F35"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Pr>
          <w:rStyle w:val="y2iqfc"/>
          <w:rFonts w:ascii="GHEA Grapalat" w:hAnsi="GHEA Grapalat"/>
          <w:color w:val="1F1F1F"/>
          <w:sz w:val="24"/>
          <w:szCs w:val="24"/>
          <w:lang w:val="ru-RU"/>
        </w:rPr>
        <w:tab/>
      </w:r>
      <w:r w:rsidR="00E23969" w:rsidRPr="0072508D">
        <w:rPr>
          <w:rStyle w:val="y2iqfc"/>
          <w:rFonts w:ascii="GHEA Grapalat" w:hAnsi="GHEA Grapalat"/>
          <w:color w:val="1F1F1F"/>
          <w:sz w:val="24"/>
          <w:szCs w:val="24"/>
          <w:lang w:val="ru-RU"/>
        </w:rPr>
        <w:t xml:space="preserve">2) </w:t>
      </w:r>
      <w:r w:rsidR="00E23969" w:rsidRPr="0072508D">
        <w:rPr>
          <w:rStyle w:val="y2iqfc"/>
          <w:rFonts w:ascii="GHEA Grapalat" w:hAnsi="GHEA Grapalat" w:hint="eastAsia"/>
          <w:color w:val="1F1F1F"/>
          <w:sz w:val="24"/>
          <w:szCs w:val="24"/>
          <w:lang w:val="ru-RU"/>
        </w:rPr>
        <w:t>сведения</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предусмотренные</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подпунктом</w:t>
      </w:r>
      <w:r w:rsidR="00E23969" w:rsidRPr="0072508D">
        <w:rPr>
          <w:rStyle w:val="y2iqfc"/>
          <w:rFonts w:ascii="GHEA Grapalat" w:hAnsi="GHEA Grapalat"/>
          <w:color w:val="1F1F1F"/>
          <w:sz w:val="24"/>
          <w:szCs w:val="24"/>
          <w:lang w:val="ru-RU"/>
        </w:rPr>
        <w:t xml:space="preserve"> 2, </w:t>
      </w:r>
      <w:r w:rsidR="00E23969" w:rsidRPr="0072508D">
        <w:rPr>
          <w:rStyle w:val="y2iqfc"/>
          <w:rFonts w:ascii="GHEA Grapalat" w:hAnsi="GHEA Grapalat" w:hint="eastAsia"/>
          <w:color w:val="1F1F1F"/>
          <w:sz w:val="24"/>
          <w:szCs w:val="24"/>
          <w:lang w:val="ru-RU"/>
        </w:rPr>
        <w:t>в</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соответствии</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с</w:t>
      </w:r>
      <w:r w:rsidR="00E23969" w:rsidRPr="0072508D">
        <w:rPr>
          <w:rStyle w:val="y2iqfc"/>
          <w:rFonts w:ascii="GHEA Grapalat" w:hAnsi="GHEA Grapalat"/>
          <w:color w:val="1F1F1F"/>
          <w:sz w:val="24"/>
          <w:szCs w:val="24"/>
          <w:lang w:val="ru-RU"/>
        </w:rPr>
        <w:t xml:space="preserve"> </w:t>
      </w:r>
      <w:r w:rsidR="00E23969" w:rsidRPr="00DA5F35">
        <w:rPr>
          <w:rStyle w:val="y2iqfc"/>
          <w:rFonts w:ascii="GHEA Grapalat" w:hAnsi="GHEA Grapalat" w:hint="eastAsia"/>
          <w:b/>
          <w:bCs/>
          <w:color w:val="1F1F1F"/>
          <w:sz w:val="24"/>
          <w:szCs w:val="24"/>
          <w:lang w:val="ru-RU"/>
        </w:rPr>
        <w:t>приложением</w:t>
      </w:r>
      <w:r w:rsidR="00E23969" w:rsidRPr="00DA5F35">
        <w:rPr>
          <w:rStyle w:val="y2iqfc"/>
          <w:rFonts w:ascii="GHEA Grapalat" w:hAnsi="GHEA Grapalat"/>
          <w:b/>
          <w:bCs/>
          <w:color w:val="1F1F1F"/>
          <w:sz w:val="24"/>
          <w:szCs w:val="24"/>
          <w:lang w:val="ru-RU"/>
        </w:rPr>
        <w:t xml:space="preserve"> </w:t>
      </w:r>
      <w:r w:rsidR="00E23969" w:rsidRPr="00DA5F35">
        <w:rPr>
          <w:rStyle w:val="y2iqfc"/>
          <w:rFonts w:ascii="GHEA Grapalat" w:hAnsi="GHEA Grapalat"/>
          <w:b/>
          <w:bCs/>
          <w:color w:val="1F1F1F"/>
          <w:sz w:val="24"/>
          <w:szCs w:val="24"/>
        </w:rPr>
        <w:t>N</w:t>
      </w:r>
      <w:r w:rsidR="00E23969" w:rsidRPr="00DA5F35">
        <w:rPr>
          <w:rStyle w:val="y2iqfc"/>
          <w:rFonts w:ascii="GHEA Grapalat" w:hAnsi="GHEA Grapalat"/>
          <w:b/>
          <w:bCs/>
          <w:color w:val="1F1F1F"/>
          <w:sz w:val="24"/>
          <w:szCs w:val="24"/>
          <w:lang w:val="ru-RU"/>
        </w:rPr>
        <w:t xml:space="preserve"> 1.2</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и</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документы</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предусмотренные</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этим</w:t>
      </w:r>
      <w:r w:rsidR="00E23969" w:rsidRPr="0072508D">
        <w:rPr>
          <w:rStyle w:val="y2iqfc"/>
          <w:rFonts w:ascii="GHEA Grapalat" w:hAnsi="GHEA Grapalat"/>
          <w:color w:val="1F1F1F"/>
          <w:sz w:val="24"/>
          <w:szCs w:val="24"/>
          <w:lang w:val="ru-RU"/>
        </w:rPr>
        <w:t xml:space="preserve"> </w:t>
      </w:r>
      <w:r w:rsidR="00E23969" w:rsidRPr="0072508D">
        <w:rPr>
          <w:rStyle w:val="y2iqfc"/>
          <w:rFonts w:ascii="GHEA Grapalat" w:hAnsi="GHEA Grapalat" w:hint="eastAsia"/>
          <w:color w:val="1F1F1F"/>
          <w:sz w:val="24"/>
          <w:szCs w:val="24"/>
          <w:lang w:val="ru-RU"/>
        </w:rPr>
        <w:t>подпунктом</w:t>
      </w:r>
      <w:r w:rsidR="00E23969" w:rsidRPr="0072508D">
        <w:rPr>
          <w:rStyle w:val="y2iqfc"/>
          <w:rFonts w:ascii="GHEA Grapalat" w:hAnsi="GHEA Grapalat"/>
          <w:color w:val="1F1F1F"/>
          <w:sz w:val="24"/>
          <w:szCs w:val="24"/>
          <w:lang w:val="ru-RU"/>
        </w:rPr>
        <w:t>,</w:t>
      </w:r>
    </w:p>
    <w:p w14:paraId="068F682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469BD51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6EEFCD7D"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0AB2435" w14:textId="363A5991"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DA5F35">
        <w:rPr>
          <w:rFonts w:ascii="GHEA Grapalat" w:hAnsi="GHEA Grapalat"/>
          <w:b/>
          <w:bCs/>
        </w:rPr>
        <w:t>Приложению №</w:t>
      </w:r>
      <w:r w:rsidR="005B55F4">
        <w:rPr>
          <w:rFonts w:ascii="GHEA Grapalat" w:hAnsi="GHEA Grapalat"/>
          <w:b/>
          <w:bCs/>
          <w:lang w:val="hy-AM"/>
        </w:rPr>
        <w:t xml:space="preserve"> </w:t>
      </w:r>
      <w:r w:rsidR="00385C27" w:rsidRPr="00DA5F35">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098B90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FF2F1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A513BBF" w14:textId="77777777" w:rsidR="007E165A" w:rsidRPr="00374F4A" w:rsidRDefault="007E165A" w:rsidP="007E165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96DE322" w14:textId="1C77CA93" w:rsidR="007E165A" w:rsidRPr="007E165A" w:rsidRDefault="007E165A" w:rsidP="007E165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Pr>
          <w:rFonts w:ascii="GHEA Grapalat" w:hAnsi="GHEA Grapalat"/>
          <w:b/>
          <w:sz w:val="24"/>
          <w:szCs w:val="24"/>
        </w:rPr>
        <w:t xml:space="preserve"> КОТИРОВКУ</w:t>
      </w:r>
      <w:proofErr w:type="gramEnd"/>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HHH-GHAPDzB-26/</w:t>
      </w:r>
      <w:r w:rsidRPr="007E165A">
        <w:rPr>
          <w:rFonts w:ascii="GHEA Grapalat" w:hAnsi="GHEA Grapalat"/>
          <w:b/>
          <w:sz w:val="24"/>
          <w:szCs w:val="24"/>
        </w:rPr>
        <w:t>3</w:t>
      </w:r>
    </w:p>
    <w:p w14:paraId="4ECF031D" w14:textId="77777777" w:rsidR="00B2572B" w:rsidRPr="00374F4A" w:rsidRDefault="00B2572B" w:rsidP="00B46D58">
      <w:pPr>
        <w:widowControl w:val="0"/>
        <w:spacing w:after="120"/>
        <w:jc w:val="center"/>
        <w:rPr>
          <w:rFonts w:ascii="GHEA Grapalat" w:hAnsi="GHEA Grapalat" w:cs="Sylfaen"/>
          <w:b/>
        </w:rPr>
      </w:pPr>
    </w:p>
    <w:p w14:paraId="76B75FDA" w14:textId="77777777" w:rsidR="00D37931" w:rsidRPr="009B602E" w:rsidRDefault="00D37931" w:rsidP="00B46D58">
      <w:pPr>
        <w:widowControl w:val="0"/>
        <w:spacing w:after="160"/>
        <w:jc w:val="center"/>
        <w:rPr>
          <w:rFonts w:ascii="GHEA Grapalat" w:hAnsi="GHEA Grapalat"/>
          <w:b/>
        </w:rPr>
      </w:pPr>
    </w:p>
    <w:p w14:paraId="73E512BF" w14:textId="77777777" w:rsidR="00D37931" w:rsidRPr="00DB796D" w:rsidRDefault="00D37931" w:rsidP="00B46D58">
      <w:pPr>
        <w:widowControl w:val="0"/>
        <w:spacing w:after="160"/>
        <w:jc w:val="center"/>
        <w:rPr>
          <w:rFonts w:ascii="GHEA Grapalat" w:hAnsi="GHEA Grapalat"/>
          <w:b/>
        </w:rPr>
      </w:pPr>
    </w:p>
    <w:p w14:paraId="360D209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0A8671F" w14:textId="1B0E99F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E165A">
        <w:rPr>
          <w:rFonts w:ascii="GHEA Grapalat" w:hAnsi="GHEA Grapalat"/>
          <w:sz w:val="24"/>
          <w:szCs w:val="24"/>
        </w:rPr>
        <w:t>КОТИРОВКЕ</w:t>
      </w:r>
    </w:p>
    <w:p w14:paraId="4788EC6C" w14:textId="77777777" w:rsidR="00B2572B" w:rsidRPr="00374F4A" w:rsidRDefault="00B2572B" w:rsidP="00B46D58">
      <w:pPr>
        <w:widowControl w:val="0"/>
        <w:spacing w:after="120"/>
        <w:jc w:val="center"/>
        <w:rPr>
          <w:rFonts w:ascii="GHEA Grapalat" w:hAnsi="GHEA Grapalat"/>
        </w:rPr>
      </w:pPr>
    </w:p>
    <w:p w14:paraId="6AE2D51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165FE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69D4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05F85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15E12D" w14:textId="0F0D84EB" w:rsidR="00374F4A" w:rsidRPr="007E165A" w:rsidRDefault="00374F4A" w:rsidP="00B46D58">
      <w:pPr>
        <w:jc w:val="both"/>
        <w:rPr>
          <w:rFonts w:ascii="GHEA Grapalat" w:hAnsi="GHEA Grapalat"/>
          <w:b/>
          <w:bC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7E165A">
        <w:rPr>
          <w:rFonts w:ascii="GHEA Grapalat" w:hAnsi="GHEA Grapalat"/>
          <w:b/>
          <w:bCs/>
        </w:rPr>
        <w:t>"</w:t>
      </w:r>
      <w:r w:rsidR="007E165A" w:rsidRPr="007E165A">
        <w:rPr>
          <w:rFonts w:ascii="GHEA Grapalat" w:hAnsi="GHEA Grapalat"/>
          <w:b/>
          <w:bCs/>
        </w:rPr>
        <w:t>HHH-GHAPDzB-26/3</w:t>
      </w:r>
      <w:r w:rsidR="006132ED" w:rsidRPr="007E165A">
        <w:rPr>
          <w:rFonts w:ascii="GHEA Grapalat" w:hAnsi="GHEA Grapalat"/>
          <w:b/>
          <w:bCs/>
        </w:rPr>
        <w:t>"</w:t>
      </w:r>
    </w:p>
    <w:p w14:paraId="256C499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64F5828" w14:textId="797B03E8" w:rsidR="00374F4A" w:rsidRPr="00DA5EA0" w:rsidRDefault="00AC30FA"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CF5C2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B33D6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A9C4C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EE6F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46BE2" w14:textId="77777777" w:rsidR="000612B9" w:rsidRDefault="000612B9" w:rsidP="00B46D58">
      <w:pPr>
        <w:jc w:val="both"/>
        <w:rPr>
          <w:rFonts w:ascii="GHEA Grapalat" w:hAnsi="GHEA Grapalat"/>
        </w:rPr>
      </w:pPr>
    </w:p>
    <w:p w14:paraId="32EB97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1E8C5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F9E256" w14:textId="77777777" w:rsidR="000612B9" w:rsidRDefault="000612B9" w:rsidP="00B46D58">
      <w:pPr>
        <w:jc w:val="both"/>
        <w:rPr>
          <w:rFonts w:ascii="GHEA Grapalat" w:hAnsi="GHEA Grapalat"/>
        </w:rPr>
      </w:pPr>
    </w:p>
    <w:p w14:paraId="2E6CA7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6B640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E98276" w14:textId="77777777" w:rsidR="00B138F3" w:rsidRDefault="00B138F3" w:rsidP="00B46D58">
      <w:pPr>
        <w:jc w:val="both"/>
        <w:rPr>
          <w:rFonts w:ascii="GHEA Grapalat" w:hAnsi="GHEA Grapalat"/>
        </w:rPr>
      </w:pPr>
    </w:p>
    <w:p w14:paraId="643ED6D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9C5A8A3" w14:textId="77777777" w:rsidR="000E5A53" w:rsidRPr="008E7F24" w:rsidRDefault="000E5A53" w:rsidP="00B46D58">
      <w:pPr>
        <w:jc w:val="both"/>
        <w:rPr>
          <w:rFonts w:ascii="GHEA Grapalat" w:hAnsi="GHEA Grapalat"/>
        </w:rPr>
      </w:pPr>
    </w:p>
    <w:p w14:paraId="0EE3529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1E3B7AE" w14:textId="77777777" w:rsidR="00B138F3" w:rsidRDefault="00B138F3" w:rsidP="00F96993">
      <w:pPr>
        <w:jc w:val="both"/>
        <w:rPr>
          <w:rFonts w:ascii="GHEA Grapalat" w:hAnsi="GHEA Grapalat"/>
        </w:rPr>
      </w:pPr>
    </w:p>
    <w:p w14:paraId="580A65BA" w14:textId="77777777" w:rsidR="000E5A53" w:rsidRDefault="000E5A53" w:rsidP="00F96993">
      <w:pPr>
        <w:jc w:val="both"/>
        <w:rPr>
          <w:rFonts w:ascii="GHEA Grapalat" w:hAnsi="GHEA Grapalat"/>
        </w:rPr>
      </w:pPr>
    </w:p>
    <w:p w14:paraId="21ED70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CFE05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24B592" w14:textId="77777777" w:rsidR="00B16483" w:rsidRDefault="00B16483" w:rsidP="00F96993">
      <w:pPr>
        <w:jc w:val="both"/>
        <w:rPr>
          <w:rFonts w:ascii="GHEA Grapalat" w:hAnsi="GHEA Grapalat"/>
          <w:sz w:val="18"/>
          <w:szCs w:val="18"/>
        </w:rPr>
      </w:pPr>
    </w:p>
    <w:p w14:paraId="235667E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4DBBAF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C9F7CBA" w14:textId="77777777" w:rsidR="00B16483" w:rsidRPr="00D3436F" w:rsidRDefault="00B16483" w:rsidP="00B16483">
      <w:pPr>
        <w:tabs>
          <w:tab w:val="left" w:pos="7371"/>
        </w:tabs>
        <w:spacing w:after="160"/>
        <w:ind w:left="3544" w:firstLine="3"/>
        <w:jc w:val="both"/>
        <w:rPr>
          <w:rFonts w:ascii="GHEA Grapalat" w:hAnsi="GHEA Grapalat"/>
          <w:sz w:val="16"/>
        </w:rPr>
      </w:pPr>
    </w:p>
    <w:p w14:paraId="4D80C8D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0A658D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AC184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proofErr w:type="spellStart"/>
      <w:r w:rsidRPr="00CF523D">
        <w:rPr>
          <w:rFonts w:ascii="GHEA Grapalat" w:hAnsi="GHEA Grapalat"/>
          <w:lang w:val="hy-AM"/>
        </w:rPr>
        <w:t>аффилированные</w:t>
      </w:r>
      <w:proofErr w:type="spellEnd"/>
      <w:r w:rsidRPr="00CF523D">
        <w:rPr>
          <w:rFonts w:ascii="GHEA Grapalat" w:hAnsi="GHEA Grapalat"/>
        </w:rPr>
        <w:t xml:space="preserve"> с ним</w:t>
      </w:r>
      <w:r w:rsidRPr="00CF523D">
        <w:rPr>
          <w:rFonts w:ascii="GHEA Grapalat" w:hAnsi="GHEA Grapalat"/>
          <w:lang w:val="hy-AM"/>
        </w:rPr>
        <w:t xml:space="preserve"> </w:t>
      </w:r>
    </w:p>
    <w:p w14:paraId="2D2C87FB"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14:paraId="20696B66" w14:textId="77777777" w:rsidR="00253CB5" w:rsidRPr="00CF523D" w:rsidRDefault="00253CB5" w:rsidP="00253CB5">
      <w:pPr>
        <w:rPr>
          <w:rFonts w:ascii="GHEA Grapalat" w:hAnsi="GHEA Grapalat"/>
          <w:i/>
          <w:sz w:val="16"/>
          <w:vertAlign w:val="superscript"/>
          <w:lang w:val="es-ES"/>
        </w:rPr>
      </w:pPr>
    </w:p>
    <w:p w14:paraId="0749D8E9" w14:textId="5BB68CF1" w:rsidR="006B3E56" w:rsidRPr="005001E7" w:rsidRDefault="00253CB5" w:rsidP="00947B48">
      <w:pPr>
        <w:rPr>
          <w:rFonts w:ascii="GHEA Grapalat" w:hAnsi="GHEA Grapalat" w:cs="Arial"/>
        </w:rPr>
      </w:pPr>
      <w:proofErr w:type="spellStart"/>
      <w:r w:rsidRPr="00CF523D">
        <w:rPr>
          <w:rFonts w:ascii="GHEA Grapalat" w:hAnsi="GHEA Grapalat"/>
          <w:lang w:val="hy-AM"/>
        </w:rPr>
        <w:t>лица</w:t>
      </w:r>
      <w:proofErr w:type="spellEnd"/>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proofErr w:type="spellStart"/>
      <w:r w:rsidRPr="00CF523D">
        <w:rPr>
          <w:rFonts w:ascii="GHEA Grapalat" w:hAnsi="GHEA Grapalat"/>
          <w:lang w:val="hy-AM"/>
        </w:rPr>
        <w:t>удовлетворяют</w:t>
      </w:r>
      <w:proofErr w:type="spellEnd"/>
      <w:r w:rsidRPr="00CF523D">
        <w:rPr>
          <w:rFonts w:ascii="GHEA Grapalat" w:hAnsi="GHEA Grapalat"/>
          <w:lang w:val="hy-AM"/>
        </w:rPr>
        <w:t xml:space="preserve">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AC30FA">
        <w:rPr>
          <w:rFonts w:ascii="GHEA Grapalat" w:hAnsi="GHEA Grapalat"/>
        </w:rPr>
        <w:t>КОТИРОВКУ</w:t>
      </w:r>
      <w:r w:rsidR="00AC30FA"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CC06E8" w:rsidRPr="00CF523D">
        <w:rPr>
          <w:rFonts w:ascii="GHEA Grapalat" w:hAnsi="GHEA Grapalat"/>
        </w:rPr>
        <w:t>"</w:t>
      </w:r>
      <w:r w:rsidR="007E165A" w:rsidRPr="007E165A">
        <w:rPr>
          <w:rFonts w:ascii="GHEA Grapalat" w:hAnsi="GHEA Grapalat"/>
          <w:b/>
          <w:bCs/>
        </w:rPr>
        <w:t>HHH-GHAPDzB-26/3</w:t>
      </w:r>
      <w:r w:rsidR="00CC06E8" w:rsidRPr="00CF523D">
        <w:rPr>
          <w:rFonts w:ascii="GHEA Grapalat" w:hAnsi="GHEA Grapalat"/>
        </w:rPr>
        <w:t>"*</w:t>
      </w:r>
      <w:r w:rsidR="00CF523D">
        <w:rPr>
          <w:rFonts w:ascii="GHEA Grapalat" w:hAnsi="GHEA Grapalat"/>
        </w:rPr>
        <w:t xml:space="preserve"> </w:t>
      </w:r>
      <w:r w:rsidR="00947B48">
        <w:rPr>
          <w:rFonts w:ascii="GHEA Grapalat" w:hAnsi="GHEA Grapalat"/>
        </w:rPr>
        <w:t>,</w:t>
      </w:r>
    </w:p>
    <w:p w14:paraId="3713269B" w14:textId="59192378"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E165A">
        <w:rPr>
          <w:rFonts w:ascii="GHEA Grapalat" w:hAnsi="GHEA Grapalat"/>
        </w:rPr>
        <w:t>КОТИРОВКУ</w:t>
      </w:r>
      <w:r w:rsidR="007E165A" w:rsidRPr="00D95709">
        <w:rPr>
          <w:rFonts w:ascii="GHEA Grapalat" w:hAnsi="GHEA Grapalat"/>
        </w:rPr>
        <w:t xml:space="preserve"> </w:t>
      </w:r>
      <w:r w:rsidR="006B3E56" w:rsidRPr="00D95709">
        <w:rPr>
          <w:rFonts w:ascii="GHEA Grapalat" w:hAnsi="GHEA Grapalat"/>
        </w:rPr>
        <w:t>под кодом "</w:t>
      </w:r>
      <w:r w:rsidR="007E165A" w:rsidRPr="007E165A">
        <w:rPr>
          <w:rFonts w:ascii="GHEA Grapalat" w:hAnsi="GHEA Grapalat"/>
          <w:b/>
          <w:bCs/>
        </w:rPr>
        <w:t>HHH-GHAPDzB-26/3</w:t>
      </w:r>
      <w:r w:rsidR="006B3E56" w:rsidRPr="00D95709">
        <w:rPr>
          <w:rFonts w:ascii="GHEA Grapalat" w:hAnsi="GHEA Grapalat"/>
        </w:rPr>
        <w:t>"*</w:t>
      </w:r>
    </w:p>
    <w:p w14:paraId="74BCD87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proofErr w:type="spellStart"/>
      <w:r w:rsidR="0069510E" w:rsidRPr="00326396">
        <w:rPr>
          <w:rFonts w:ascii="GHEA Grapalat" w:hAnsi="GHEA Grapalat"/>
          <w:lang w:val="hy-AM"/>
        </w:rPr>
        <w:t>недобросовестн</w:t>
      </w:r>
      <w:proofErr w:type="spellEnd"/>
      <w:r w:rsidR="0069510E">
        <w:rPr>
          <w:rFonts w:ascii="GHEA Grapalat" w:hAnsi="GHEA Grapalat"/>
        </w:rPr>
        <w:t>ой</w:t>
      </w:r>
      <w:r w:rsidR="0069510E" w:rsidRPr="00326396">
        <w:rPr>
          <w:rFonts w:ascii="GHEA Grapalat" w:hAnsi="GHEA Grapalat"/>
          <w:lang w:val="hy-AM"/>
        </w:rPr>
        <w:t xml:space="preserve"> </w:t>
      </w:r>
      <w:proofErr w:type="spellStart"/>
      <w:proofErr w:type="gramStart"/>
      <w:r w:rsidR="0069510E" w:rsidRPr="00326396">
        <w:rPr>
          <w:rFonts w:ascii="GHEA Grapalat" w:hAnsi="GHEA Grapalat"/>
          <w:lang w:val="hy-AM"/>
        </w:rPr>
        <w:t>конкуренци</w:t>
      </w:r>
      <w:proofErr w:type="spellEnd"/>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BC9CE2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7F6CEE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26BCC0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801D0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9E5D3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EE018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BE541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1ACD658"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5EA7953B"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E14D92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7"/>
        <w:t>**</w:t>
      </w:r>
      <w:r w:rsidR="00D32B4F">
        <w:rPr>
          <w:rFonts w:ascii="GHEA Grapalat" w:hAnsi="GHEA Grapalat"/>
          <w:sz w:val="32"/>
          <w:szCs w:val="32"/>
        </w:rPr>
        <w:t>.</w:t>
      </w:r>
    </w:p>
    <w:p w14:paraId="60DC2434" w14:textId="77777777" w:rsidR="00D32B4F" w:rsidRDefault="00D32B4F" w:rsidP="00475D1E">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7865DA12" w14:textId="77777777" w:rsidR="00D32B4F" w:rsidRDefault="00D32B4F" w:rsidP="00475D1E">
      <w:pPr>
        <w:jc w:val="both"/>
        <w:rPr>
          <w:rFonts w:ascii="GHEA Grapalat" w:hAnsi="GHEA Grapalat"/>
        </w:rPr>
      </w:pPr>
      <w:r>
        <w:rPr>
          <w:rFonts w:ascii="GHEA Grapalat" w:hAnsi="GHEA Grapalat"/>
          <w:sz w:val="16"/>
        </w:rPr>
        <w:t xml:space="preserve">                                                                                                             </w:t>
      </w:r>
      <w:ins w:id="13"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14:paraId="766BD60D" w14:textId="77777777"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E165A">
        <w:rPr>
          <w:rFonts w:ascii="GHEA Grapalat" w:hAnsi="GHEA Grapalat" w:cs="Times New Roman"/>
          <w:sz w:val="24"/>
          <w:szCs w:val="24"/>
          <w:lang w:val="ru-RU" w:eastAsia="ru-RU" w:bidi="ru-RU"/>
        </w:rPr>
        <w:t xml:space="preserve">согласно Приложению 1.1.  </w:t>
      </w:r>
      <w:proofErr w:type="gramStart"/>
      <w:r w:rsidR="00C747E0" w:rsidRPr="007E165A">
        <w:rPr>
          <w:rFonts w:ascii="GHEA Grapalat" w:hAnsi="GHEA Grapalat" w:cs="Times New Roman"/>
          <w:sz w:val="24"/>
          <w:szCs w:val="24"/>
          <w:lang w:val="ru-RU" w:eastAsia="ru-RU" w:bidi="ru-RU"/>
        </w:rPr>
        <w:t>и</w:t>
      </w:r>
      <w:r w:rsidR="008B41F0" w:rsidRPr="007E165A">
        <w:rPr>
          <w:rFonts w:ascii="GHEA Grapalat" w:hAnsi="GHEA Grapalat" w:cs="Times New Roman"/>
          <w:sz w:val="24"/>
          <w:szCs w:val="24"/>
          <w:lang w:val="ru-RU" w:eastAsia="ru-RU" w:bidi="ru-RU"/>
        </w:rPr>
        <w:t xml:space="preserve">  документы</w:t>
      </w:r>
      <w:proofErr w:type="gramEnd"/>
      <w:r w:rsidR="008B41F0" w:rsidRPr="007E165A">
        <w:rPr>
          <w:rFonts w:ascii="GHEA Grapalat" w:hAnsi="GHEA Grapalat" w:cs="Times New Roman"/>
          <w:sz w:val="24"/>
          <w:szCs w:val="24"/>
          <w:lang w:val="ru-RU" w:eastAsia="ru-RU" w:bidi="ru-RU"/>
        </w:rPr>
        <w:t xml:space="preserve">, </w:t>
      </w:r>
      <w:r w:rsidR="008B41F0" w:rsidRPr="007E165A">
        <w:rPr>
          <w:rFonts w:ascii="GHEA Grapalat" w:hAnsi="GHEA Grapalat" w:cs="Times New Roman" w:hint="eastAsia"/>
          <w:sz w:val="24"/>
          <w:szCs w:val="24"/>
          <w:lang w:val="ru-RU" w:eastAsia="ru-RU" w:bidi="ru-RU"/>
        </w:rPr>
        <w:t>предусмотренные</w:t>
      </w:r>
      <w:r w:rsidR="008B41F0" w:rsidRPr="007E165A">
        <w:rPr>
          <w:rFonts w:ascii="GHEA Grapalat" w:hAnsi="GHEA Grapalat" w:cs="Times New Roman"/>
          <w:sz w:val="24"/>
          <w:szCs w:val="24"/>
          <w:lang w:val="ru-RU" w:eastAsia="ru-RU" w:bidi="ru-RU"/>
        </w:rPr>
        <w:t xml:space="preserve"> </w:t>
      </w:r>
      <w:r w:rsidR="008B41F0" w:rsidRPr="007E165A">
        <w:rPr>
          <w:rFonts w:ascii="GHEA Grapalat" w:hAnsi="GHEA Grapalat" w:cs="Times New Roman" w:hint="eastAsia"/>
          <w:sz w:val="24"/>
          <w:szCs w:val="24"/>
          <w:lang w:val="ru-RU" w:eastAsia="ru-RU" w:bidi="ru-RU"/>
        </w:rPr>
        <w:t>приглашением</w:t>
      </w:r>
      <w:r w:rsidR="008B41F0" w:rsidRPr="007E165A">
        <w:rPr>
          <w:rFonts w:ascii="GHEA Grapalat" w:hAnsi="GHEA Grapalat" w:cs="Times New Roman"/>
          <w:sz w:val="24"/>
          <w:szCs w:val="24"/>
          <w:lang w:val="ru-RU" w:eastAsia="ru-RU" w:bidi="ru-RU"/>
        </w:rPr>
        <w:t xml:space="preserve">, </w:t>
      </w:r>
      <w:r w:rsidR="008B41F0" w:rsidRPr="007E165A">
        <w:rPr>
          <w:rFonts w:ascii="GHEA Grapalat" w:hAnsi="GHEA Grapalat" w:cs="Times New Roman" w:hint="eastAsia"/>
          <w:sz w:val="24"/>
          <w:szCs w:val="24"/>
          <w:lang w:val="ru-RU" w:eastAsia="ru-RU" w:bidi="ru-RU"/>
        </w:rPr>
        <w:t>подтверждающие</w:t>
      </w:r>
      <w:r w:rsidR="008B41F0" w:rsidRPr="007E165A">
        <w:rPr>
          <w:rFonts w:ascii="GHEA Grapalat" w:hAnsi="GHEA Grapalat" w:cs="Times New Roman"/>
          <w:sz w:val="24"/>
          <w:szCs w:val="24"/>
          <w:lang w:val="ru-RU" w:eastAsia="ru-RU" w:bidi="ru-RU"/>
        </w:rPr>
        <w:t xml:space="preserve"> </w:t>
      </w:r>
      <w:r w:rsidR="008B41F0" w:rsidRPr="007E165A">
        <w:rPr>
          <w:rFonts w:ascii="GHEA Grapalat" w:hAnsi="GHEA Grapalat" w:cs="Times New Roman" w:hint="eastAsia"/>
          <w:sz w:val="24"/>
          <w:szCs w:val="24"/>
          <w:lang w:val="ru-RU" w:eastAsia="ru-RU" w:bidi="ru-RU"/>
        </w:rPr>
        <w:t>соответствие</w:t>
      </w:r>
      <w:r w:rsidR="008B41F0" w:rsidRPr="007E165A">
        <w:rPr>
          <w:rFonts w:ascii="GHEA Grapalat" w:hAnsi="GHEA Grapalat" w:cs="Times New Roman"/>
          <w:sz w:val="24"/>
          <w:szCs w:val="24"/>
          <w:lang w:val="ru-RU" w:eastAsia="ru-RU" w:bidi="ru-RU"/>
        </w:rPr>
        <w:t xml:space="preserve"> </w:t>
      </w:r>
      <w:r w:rsidR="008B41F0" w:rsidRPr="007E165A">
        <w:rPr>
          <w:rFonts w:ascii="GHEA Grapalat" w:hAnsi="GHEA Grapalat" w:cs="Times New Roman" w:hint="eastAsia"/>
          <w:sz w:val="24"/>
          <w:szCs w:val="24"/>
          <w:lang w:val="ru-RU" w:eastAsia="ru-RU" w:bidi="ru-RU"/>
        </w:rPr>
        <w:t>квалификационным</w:t>
      </w:r>
      <w:r w:rsidR="008B41F0" w:rsidRPr="007E165A">
        <w:rPr>
          <w:rFonts w:ascii="GHEA Grapalat" w:hAnsi="GHEA Grapalat" w:cs="Times New Roman"/>
          <w:sz w:val="24"/>
          <w:szCs w:val="24"/>
          <w:lang w:val="ru-RU" w:eastAsia="ru-RU" w:bidi="ru-RU"/>
        </w:rPr>
        <w:t xml:space="preserve"> </w:t>
      </w:r>
      <w:r w:rsidR="008B41F0" w:rsidRPr="007E165A">
        <w:rPr>
          <w:rFonts w:ascii="GHEA Grapalat" w:hAnsi="GHEA Grapalat" w:cs="Times New Roman" w:hint="eastAsia"/>
          <w:sz w:val="24"/>
          <w:szCs w:val="24"/>
          <w:lang w:val="ru-RU" w:eastAsia="ru-RU" w:bidi="ru-RU"/>
        </w:rPr>
        <w:t>критериям</w:t>
      </w:r>
      <w:r w:rsidR="008B41F0" w:rsidRPr="007E165A">
        <w:rPr>
          <w:rFonts w:ascii="GHEA Grapalat" w:hAnsi="GHEA Grapalat" w:cs="Times New Roman"/>
          <w:sz w:val="24"/>
          <w:szCs w:val="24"/>
          <w:lang w:val="ru-RU" w:eastAsia="ru-RU" w:bidi="ru-RU"/>
        </w:rPr>
        <w:t>.</w:t>
      </w:r>
    </w:p>
    <w:p w14:paraId="21FFB81F" w14:textId="77777777" w:rsidR="00D32B4F" w:rsidRDefault="00D32B4F" w:rsidP="00D32B4F">
      <w:pPr>
        <w:jc w:val="both"/>
        <w:rPr>
          <w:rFonts w:ascii="GHEA Grapalat" w:hAnsi="GHEA Grapalat"/>
          <w:sz w:val="16"/>
          <w:lang w:val="hy-AM"/>
        </w:rPr>
      </w:pPr>
      <w:r>
        <w:rPr>
          <w:rFonts w:ascii="GHEA Grapalat" w:hAnsi="GHEA Grapalat"/>
        </w:rPr>
        <w:t xml:space="preserve"> </w:t>
      </w:r>
      <w:r w:rsidRPr="007E165A">
        <w:rPr>
          <w:rFonts w:ascii="GHEA Grapalat" w:hAnsi="GHEA Grapalat"/>
        </w:rPr>
        <w:t xml:space="preserve">                                                                                                                        </w:t>
      </w:r>
    </w:p>
    <w:p w14:paraId="6A47396D" w14:textId="77777777" w:rsidR="00D32B4F" w:rsidRDefault="00D32B4F" w:rsidP="00D32B4F">
      <w:pPr>
        <w:tabs>
          <w:tab w:val="left" w:pos="7371"/>
        </w:tabs>
        <w:spacing w:after="160"/>
        <w:ind w:left="3544" w:firstLine="3"/>
        <w:jc w:val="both"/>
        <w:rPr>
          <w:rFonts w:ascii="GHEA Grapalat" w:hAnsi="GHEA Grapalat"/>
          <w:sz w:val="16"/>
          <w:lang w:val="hy-AM"/>
        </w:rPr>
      </w:pPr>
    </w:p>
    <w:p w14:paraId="4973055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CA05595" w14:textId="77777777" w:rsidR="00D32B4F" w:rsidRPr="00D3436F" w:rsidRDefault="00D32B4F" w:rsidP="00D32B4F">
      <w:pPr>
        <w:tabs>
          <w:tab w:val="left" w:pos="7371"/>
        </w:tabs>
        <w:spacing w:after="160"/>
        <w:ind w:left="3544" w:firstLine="3"/>
        <w:jc w:val="both"/>
        <w:rPr>
          <w:rFonts w:ascii="GHEA Grapalat" w:hAnsi="GHEA Grapalat"/>
          <w:sz w:val="16"/>
        </w:rPr>
      </w:pPr>
    </w:p>
    <w:p w14:paraId="0E002ED1" w14:textId="77777777" w:rsidR="00D32B4F" w:rsidRPr="00770B03" w:rsidRDefault="00D32B4F" w:rsidP="00D32B4F">
      <w:pPr>
        <w:tabs>
          <w:tab w:val="left" w:pos="7371"/>
        </w:tabs>
        <w:spacing w:after="160"/>
        <w:ind w:left="3544" w:firstLine="3"/>
        <w:jc w:val="both"/>
        <w:rPr>
          <w:rFonts w:ascii="GHEA Grapalat" w:hAnsi="GHEA Grapalat"/>
          <w:sz w:val="16"/>
        </w:rPr>
      </w:pPr>
    </w:p>
    <w:p w14:paraId="3810BAC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DB311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F86C9F"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C7C5D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3FD9CB9" w14:textId="77777777" w:rsidR="00B048B2" w:rsidRDefault="00B048B2" w:rsidP="00B46D58">
      <w:pPr>
        <w:rPr>
          <w:rFonts w:ascii="GHEA Grapalat" w:hAnsi="GHEA Grapalat"/>
          <w:b/>
        </w:rPr>
      </w:pPr>
    </w:p>
    <w:p w14:paraId="63725A5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44827E6" w14:textId="49220A8D" w:rsidR="00585FA8" w:rsidRPr="009044F1" w:rsidRDefault="00585FA8" w:rsidP="00585FA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Pr>
          <w:rFonts w:ascii="GHEA Grapalat" w:hAnsi="GHEA Grapalat"/>
          <w:b/>
          <w:sz w:val="24"/>
          <w:szCs w:val="24"/>
        </w:rPr>
        <w:t xml:space="preserve"> </w:t>
      </w:r>
      <w:r>
        <w:rPr>
          <w:rFonts w:ascii="GHEA Grapalat" w:hAnsi="GHEA Grapalat"/>
          <w:b/>
        </w:rPr>
        <w:t>КОТИРОВКУ</w:t>
      </w:r>
      <w:proofErr w:type="gram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HHH-GHAPDzB-26/</w:t>
      </w:r>
      <w:r w:rsidRPr="00585FA8">
        <w:rPr>
          <w:rFonts w:ascii="GHEA Grapalat" w:hAnsi="GHEA Grapalat"/>
          <w:b/>
          <w:sz w:val="24"/>
          <w:szCs w:val="24"/>
        </w:rPr>
        <w:t>3</w:t>
      </w:r>
      <w:r>
        <w:rPr>
          <w:rStyle w:val="FootnoteReference"/>
          <w:rFonts w:ascii="GHEA Grapalat" w:hAnsi="GHEA Grapalat"/>
          <w:b/>
          <w:sz w:val="24"/>
          <w:szCs w:val="24"/>
        </w:rPr>
        <w:footnoteReference w:customMarkFollows="1" w:id="8"/>
        <w:t>*</w:t>
      </w:r>
    </w:p>
    <w:p w14:paraId="5529595E" w14:textId="77777777" w:rsidR="00D043C1" w:rsidRPr="009044F1" w:rsidRDefault="00D043C1" w:rsidP="00D043C1">
      <w:pPr>
        <w:widowControl w:val="0"/>
        <w:spacing w:after="160"/>
        <w:ind w:left="567" w:right="565"/>
        <w:jc w:val="center"/>
        <w:rPr>
          <w:rFonts w:ascii="GHEA Grapalat" w:hAnsi="GHEA Grapalat"/>
          <w:b/>
        </w:rPr>
      </w:pPr>
    </w:p>
    <w:p w14:paraId="2E564A8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F76260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9D1C6E"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0586B8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B22AD8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C68F64E" w14:textId="73B6A90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85FA8">
        <w:rPr>
          <w:rFonts w:ascii="GHEA Grapalat" w:hAnsi="GHEA Grapalat"/>
          <w:b/>
        </w:rPr>
        <w:t xml:space="preserve">ЗАКУПКИ </w:t>
      </w:r>
      <w:r w:rsidR="00585FA8" w:rsidRPr="001439BD">
        <w:rPr>
          <w:rFonts w:ascii="GHEA Grapalat" w:hAnsi="GHEA Grapalat"/>
          <w:b/>
        </w:rPr>
        <w:t xml:space="preserve">на </w:t>
      </w:r>
      <w:r w:rsidR="00585FA8">
        <w:rPr>
          <w:rFonts w:ascii="GHEA Grapalat" w:hAnsi="GHEA Grapalat"/>
          <w:b/>
        </w:rPr>
        <w:t>КОТИРОВКУ</w:t>
      </w:r>
      <w:r w:rsidR="00585FA8"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585FA8">
        <w:rPr>
          <w:rFonts w:ascii="GHEA Grapalat" w:hAnsi="GHEA Grapalat"/>
        </w:rPr>
        <w:t>HHH-GHAPDzB-26/</w:t>
      </w:r>
      <w:r w:rsidR="00585FA8" w:rsidRPr="00585FA8">
        <w:rPr>
          <w:rFonts w:ascii="GHEA Grapalat" w:hAnsi="GHEA Grapalat"/>
        </w:rPr>
        <w:t>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E5C5777" w14:textId="77777777" w:rsidTr="00FF3F2A">
        <w:tc>
          <w:tcPr>
            <w:tcW w:w="1042" w:type="dxa"/>
            <w:vMerge w:val="restart"/>
            <w:vAlign w:val="center"/>
          </w:tcPr>
          <w:p w14:paraId="51BDE062" w14:textId="77777777" w:rsidR="00EE1022" w:rsidRDefault="00EE1022" w:rsidP="00FF3F2A">
            <w:pPr>
              <w:widowControl w:val="0"/>
              <w:jc w:val="center"/>
              <w:rPr>
                <w:rFonts w:ascii="GHEA Grapalat" w:hAnsi="GHEA Grapalat"/>
                <w:b/>
                <w:sz w:val="20"/>
                <w:szCs w:val="20"/>
              </w:rPr>
            </w:pPr>
          </w:p>
          <w:p w14:paraId="7C55E57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6510C9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6DC7FC0" w14:textId="77777777" w:rsidTr="000811C1">
        <w:trPr>
          <w:trHeight w:val="696"/>
        </w:trPr>
        <w:tc>
          <w:tcPr>
            <w:tcW w:w="1042" w:type="dxa"/>
            <w:vMerge/>
            <w:vAlign w:val="center"/>
          </w:tcPr>
          <w:p w14:paraId="679457E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0FE2E4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24284C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CECB37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FADA8BC"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42EF94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91F0A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4A2B7C2" w14:textId="77777777" w:rsidTr="00FF3F2A">
        <w:tc>
          <w:tcPr>
            <w:tcW w:w="1042" w:type="dxa"/>
          </w:tcPr>
          <w:p w14:paraId="441DC1F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4A7ED9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951814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6DA7EE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744320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E3FE78C"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4748A3E" w14:textId="77777777" w:rsidTr="00FF3F2A">
        <w:tc>
          <w:tcPr>
            <w:tcW w:w="1042" w:type="dxa"/>
          </w:tcPr>
          <w:p w14:paraId="4170556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D895F0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A0E9C9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D9AA7B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1212DA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0E0A05B"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AACD46B" w14:textId="77777777" w:rsidTr="00FF3F2A">
        <w:tc>
          <w:tcPr>
            <w:tcW w:w="1042" w:type="dxa"/>
          </w:tcPr>
          <w:p w14:paraId="75E835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8568CA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B5FF99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BF7759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F670A3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F00544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035DFD6B" w14:textId="77777777" w:rsidR="00D043C1" w:rsidRDefault="00D043C1" w:rsidP="00D043C1">
      <w:pPr>
        <w:widowControl w:val="0"/>
        <w:tabs>
          <w:tab w:val="left" w:pos="6804"/>
        </w:tabs>
        <w:jc w:val="center"/>
        <w:rPr>
          <w:rFonts w:ascii="GHEA Grapalat" w:hAnsi="GHEA Grapalat"/>
          <w:lang w:val="en-US"/>
        </w:rPr>
      </w:pPr>
    </w:p>
    <w:p w14:paraId="47CF9E9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0464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95DA97" w14:textId="77777777" w:rsidR="00D043C1" w:rsidRPr="008875C7" w:rsidRDefault="00D043C1" w:rsidP="00D043C1">
      <w:pPr>
        <w:widowControl w:val="0"/>
        <w:spacing w:after="160"/>
        <w:jc w:val="right"/>
        <w:rPr>
          <w:rFonts w:ascii="GHEA Grapalat" w:hAnsi="GHEA Grapalat"/>
        </w:rPr>
      </w:pPr>
    </w:p>
    <w:p w14:paraId="41EFCC1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7757B27" w14:textId="77777777" w:rsidR="00D043C1" w:rsidRDefault="00D043C1" w:rsidP="00D043C1">
      <w:pPr>
        <w:rPr>
          <w:rFonts w:ascii="GHEA Grapalat" w:hAnsi="GHEA Grapalat"/>
        </w:rPr>
      </w:pPr>
      <w:r>
        <w:rPr>
          <w:rFonts w:ascii="GHEA Grapalat" w:hAnsi="GHEA Grapalat"/>
        </w:rPr>
        <w:br w:type="page"/>
      </w:r>
    </w:p>
    <w:p w14:paraId="3F5CED92" w14:textId="77777777" w:rsidR="00BB5202" w:rsidRDefault="00BB5202" w:rsidP="00BB5202">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1.2</w:t>
      </w:r>
    </w:p>
    <w:p w14:paraId="6B12C890" w14:textId="77B5A3A9" w:rsidR="00BB5202" w:rsidRDefault="00BB5202" w:rsidP="00BB5202">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 xml:space="preserve">к Приглашению на </w:t>
      </w:r>
      <w:r>
        <w:rPr>
          <w:rFonts w:ascii="GHEA Grapalat" w:hAnsi="GHEA Grapalat"/>
          <w:b/>
        </w:rPr>
        <w:t>КОТИРОВКУ</w:t>
      </w:r>
      <w:r>
        <w:rPr>
          <w:rFonts w:ascii="GHEA Grapalat" w:hAnsi="GHEA Grapalat" w:cs="Arial"/>
          <w:b/>
          <w:sz w:val="24"/>
          <w:szCs w:val="24"/>
        </w:rPr>
        <w:br/>
      </w:r>
      <w:r>
        <w:rPr>
          <w:rFonts w:ascii="GHEA Grapalat" w:hAnsi="GHEA Grapalat"/>
          <w:b/>
          <w:sz w:val="24"/>
          <w:szCs w:val="24"/>
        </w:rPr>
        <w:t>под кодом "</w:t>
      </w:r>
      <w:r w:rsidRPr="00BB5202">
        <w:rPr>
          <w:rFonts w:ascii="GHEA Grapalat" w:hAnsi="GHEA Grapalat"/>
          <w:b/>
          <w:sz w:val="24"/>
          <w:szCs w:val="24"/>
        </w:rPr>
        <w:t xml:space="preserve"> </w:t>
      </w:r>
      <w:r>
        <w:rPr>
          <w:rFonts w:ascii="GHEA Grapalat" w:hAnsi="GHEA Grapalat"/>
          <w:b/>
          <w:sz w:val="24"/>
          <w:szCs w:val="24"/>
        </w:rPr>
        <w:t>HHH-GHAPDzB-26/</w:t>
      </w:r>
      <w:r w:rsidRPr="00585FA8">
        <w:rPr>
          <w:rFonts w:ascii="GHEA Grapalat" w:hAnsi="GHEA Grapalat"/>
          <w:b/>
          <w:sz w:val="24"/>
          <w:szCs w:val="24"/>
        </w:rPr>
        <w:t>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4AA523F0" w14:textId="77777777" w:rsidR="00BB5202" w:rsidRDefault="00BB5202" w:rsidP="00BB5202">
      <w:pPr>
        <w:jc w:val="right"/>
        <w:rPr>
          <w:rFonts w:ascii="GHEA Grapalat" w:hAnsi="GHEA Grapalat"/>
          <w:b/>
        </w:rPr>
      </w:pPr>
    </w:p>
    <w:p w14:paraId="3C60901F" w14:textId="77777777" w:rsidR="00BB5202" w:rsidRDefault="00BB5202" w:rsidP="00BB5202">
      <w:pPr>
        <w:spacing w:line="276" w:lineRule="auto"/>
        <w:ind w:left="-66"/>
        <w:jc w:val="center"/>
        <w:rPr>
          <w:rFonts w:ascii="GHEA Grapalat" w:hAnsi="GHEA Grapalat"/>
          <w:b/>
          <w:sz w:val="20"/>
          <w:szCs w:val="20"/>
          <w:lang w:val="af-ZA"/>
        </w:rPr>
      </w:pPr>
    </w:p>
    <w:p w14:paraId="5F85B83F" w14:textId="77777777" w:rsidR="00BB5202" w:rsidRDefault="00BB5202" w:rsidP="00BB5202">
      <w:pPr>
        <w:jc w:val="center"/>
        <w:rPr>
          <w:rFonts w:ascii="GHEA Grapalat" w:hAnsi="GHEA Grapalat" w:cs="Sylfaen"/>
          <w:color w:val="000000" w:themeColor="text1"/>
          <w:lang w:val="hy-AM" w:eastAsia="en-US" w:bidi="ar-SA"/>
        </w:rPr>
      </w:pPr>
      <w:proofErr w:type="spellStart"/>
      <w:r>
        <w:rPr>
          <w:rFonts w:ascii="GHEA Grapalat" w:hAnsi="GHEA Grapalat" w:cs="Sylfaen"/>
          <w:color w:val="000000" w:themeColor="text1"/>
          <w:lang w:val="hy-AM" w:eastAsia="en-US" w:bidi="ar-SA"/>
        </w:rPr>
        <w:t>Информация</w:t>
      </w:r>
      <w:proofErr w:type="spellEnd"/>
    </w:p>
    <w:p w14:paraId="27FA3190" w14:textId="77777777" w:rsidR="00BB5202" w:rsidRDefault="00BB5202" w:rsidP="00BB5202">
      <w:pPr>
        <w:jc w:val="center"/>
        <w:rPr>
          <w:rFonts w:ascii="GHEA Grapalat" w:hAnsi="GHEA Grapalat" w:cs="Sylfaen"/>
          <w:b/>
          <w:color w:val="000000" w:themeColor="text1"/>
          <w:lang w:val="hy-AM" w:eastAsia="en-US" w:bidi="ar-SA"/>
        </w:rPr>
      </w:pPr>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профессиональный</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опыт</w:t>
      </w:r>
      <w:proofErr w:type="spellEnd"/>
      <w:r>
        <w:rPr>
          <w:rFonts w:ascii="GHEA Grapalat" w:hAnsi="GHEA Grapalat" w:cs="Sylfaen"/>
          <w:color w:val="000000" w:themeColor="text1"/>
          <w:lang w:val="hy-AM" w:eastAsia="en-US" w:bidi="ar-SA"/>
        </w:rPr>
        <w:t xml:space="preserve">» о </w:t>
      </w:r>
      <w:proofErr w:type="spellStart"/>
      <w:r>
        <w:rPr>
          <w:rFonts w:ascii="GHEA Grapalat" w:hAnsi="GHEA Grapalat" w:cs="Sylfaen"/>
          <w:color w:val="000000" w:themeColor="text1"/>
          <w:lang w:val="hy-AM" w:eastAsia="en-US" w:bidi="ar-SA"/>
        </w:rPr>
        <w:t>соответствии</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требованиям</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квалификационных</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критериев</w:t>
      </w:r>
      <w:proofErr w:type="spellEnd"/>
    </w:p>
    <w:p w14:paraId="444C31A3" w14:textId="77777777" w:rsidR="00BB5202" w:rsidRDefault="00BB5202" w:rsidP="00BB5202">
      <w:pPr>
        <w:jc w:val="center"/>
        <w:rPr>
          <w:rFonts w:ascii="GHEA Grapalat" w:hAnsi="GHEA Grapalat" w:cs="Sylfaen"/>
          <w:b/>
          <w:color w:val="000000" w:themeColor="text1"/>
          <w:lang w:val="hy-AM" w:eastAsia="en-US" w:bidi="ar-SA"/>
        </w:rPr>
      </w:pPr>
    </w:p>
    <w:p w14:paraId="3A190944" w14:textId="77777777" w:rsidR="00BB5202" w:rsidRDefault="00BB5202" w:rsidP="00BB5202">
      <w:pPr>
        <w:ind w:left="709" w:hanging="1844"/>
        <w:jc w:val="center"/>
        <w:rPr>
          <w:rFonts w:ascii="GHEA Grapalat" w:hAnsi="GHEA Grapalat"/>
          <w:sz w:val="20"/>
          <w:highlight w:val="yellow"/>
          <w:lang w:val="hy-AM"/>
        </w:rPr>
      </w:pP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620"/>
        <w:gridCol w:w="1350"/>
        <w:gridCol w:w="2700"/>
        <w:gridCol w:w="4230"/>
      </w:tblGrid>
      <w:tr w:rsidR="00BB5202" w14:paraId="2C2A119D" w14:textId="77777777" w:rsidTr="00F1241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6D854161" w14:textId="097983E1" w:rsidR="00BB5202" w:rsidRDefault="00BB5202">
            <w:pPr>
              <w:jc w:val="center"/>
              <w:rPr>
                <w:rFonts w:ascii="GHEA Grapalat" w:hAnsi="GHEA Grapalat" w:cs="Sylfaen"/>
                <w:color w:val="000000" w:themeColor="text1"/>
                <w:lang w:val="hy-AM" w:eastAsia="en-US" w:bidi="ar-SA"/>
              </w:rPr>
            </w:pPr>
            <w:proofErr w:type="spellStart"/>
            <w:r>
              <w:rPr>
                <w:rFonts w:ascii="GHEA Grapalat" w:hAnsi="GHEA Grapalat" w:cs="Sylfaen"/>
                <w:color w:val="000000" w:themeColor="text1"/>
                <w:lang w:val="hy-AM" w:eastAsia="en-US" w:bidi="ar-SA"/>
              </w:rPr>
              <w:t>аналогичные</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выполненные</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организацией</w:t>
            </w:r>
            <w:proofErr w:type="spellEnd"/>
          </w:p>
        </w:tc>
      </w:tr>
      <w:tr w:rsidR="00BB5202" w14:paraId="44290ADD" w14:textId="77777777" w:rsidTr="00F12412">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64F272C0" w14:textId="77777777" w:rsidR="00BB5202" w:rsidRDefault="00BB5202">
            <w:pPr>
              <w:jc w:val="center"/>
              <w:rPr>
                <w:rFonts w:ascii="GHEA Grapalat" w:hAnsi="GHEA Grapalat" w:cs="Sylfaen"/>
                <w:color w:val="000000" w:themeColor="text1"/>
                <w:lang w:val="hy-AM" w:eastAsia="en-US" w:bidi="ar-SA"/>
              </w:rPr>
            </w:pPr>
            <w:proofErr w:type="spellStart"/>
            <w:r>
              <w:rPr>
                <w:rFonts w:ascii="GHEA Grapalat" w:hAnsi="GHEA Grapalat" w:cs="Sylfaen"/>
                <w:color w:val="000000" w:themeColor="text1"/>
                <w:lang w:val="hy-AM" w:eastAsia="en-US" w:bidi="ar-SA"/>
              </w:rPr>
              <w:t>Договоры</w:t>
            </w:r>
            <w:proofErr w:type="spellEnd"/>
          </w:p>
        </w:tc>
      </w:tr>
      <w:tr w:rsidR="00BB5202" w:rsidRPr="00BB5202" w14:paraId="2E11CAC4" w14:textId="77777777" w:rsidTr="00F12412">
        <w:tc>
          <w:tcPr>
            <w:tcW w:w="450" w:type="dxa"/>
            <w:tcBorders>
              <w:top w:val="single" w:sz="4" w:space="0" w:color="auto"/>
              <w:left w:val="single" w:sz="4" w:space="0" w:color="auto"/>
              <w:bottom w:val="single" w:sz="4" w:space="0" w:color="auto"/>
              <w:right w:val="single" w:sz="4" w:space="0" w:color="auto"/>
            </w:tcBorders>
            <w:hideMark/>
          </w:tcPr>
          <w:p w14:paraId="75929553" w14:textId="77777777" w:rsidR="00BB5202" w:rsidRDefault="00BB5202">
            <w:pPr>
              <w:jc w:val="center"/>
              <w:rPr>
                <w:rFonts w:ascii="GHEA Grapalat" w:hAnsi="GHEA Grapalat" w:cs="Sylfaen"/>
                <w:color w:val="000000" w:themeColor="text1"/>
                <w:lang w:val="hy-AM" w:eastAsia="en-US" w:bidi="ar-SA"/>
              </w:rPr>
            </w:pPr>
            <w:r>
              <w:rPr>
                <w:rFonts w:ascii="GHEA Grapalat" w:hAnsi="GHEA Grapalat" w:cs="Sylfaen"/>
                <w:color w:val="000000" w:themeColor="text1"/>
                <w:lang w:val="hy-AM" w:eastAsia="en-US" w:bidi="ar-SA"/>
              </w:rPr>
              <w:t>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3779794" w14:textId="77777777" w:rsidR="00BB5202" w:rsidRDefault="00BB5202">
            <w:pPr>
              <w:jc w:val="center"/>
              <w:rPr>
                <w:rFonts w:ascii="GHEA Grapalat" w:hAnsi="GHEA Grapalat" w:cs="Sylfaen"/>
                <w:color w:val="000000" w:themeColor="text1"/>
                <w:lang w:val="hy-AM" w:eastAsia="en-US" w:bidi="ar-SA"/>
              </w:rPr>
            </w:pPr>
            <w:proofErr w:type="spellStart"/>
            <w:r>
              <w:rPr>
                <w:rFonts w:ascii="GHEA Grapalat" w:hAnsi="GHEA Grapalat" w:cs="Sylfaen"/>
                <w:color w:val="000000" w:themeColor="text1"/>
                <w:lang w:val="hy-AM" w:eastAsia="en-US" w:bidi="ar-SA"/>
              </w:rPr>
              <w:t>год</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заключения</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DFEB725" w14:textId="77777777" w:rsidR="00BB5202" w:rsidRDefault="00BB5202">
            <w:pPr>
              <w:jc w:val="center"/>
              <w:rPr>
                <w:rFonts w:ascii="GHEA Grapalat" w:hAnsi="GHEA Grapalat" w:cs="Sylfaen"/>
                <w:color w:val="000000" w:themeColor="text1"/>
                <w:lang w:val="hy-AM" w:eastAsia="en-US" w:bidi="ar-SA"/>
              </w:rPr>
            </w:pPr>
            <w:proofErr w:type="spellStart"/>
            <w:r>
              <w:rPr>
                <w:rFonts w:ascii="GHEA Grapalat" w:hAnsi="GHEA Grapalat" w:cs="Sylfaen"/>
                <w:color w:val="000000" w:themeColor="text1"/>
                <w:lang w:val="hy-AM" w:eastAsia="en-US" w:bidi="ar-SA"/>
              </w:rPr>
              <w:t>сумма</w:t>
            </w:r>
            <w:proofErr w:type="spellEnd"/>
          </w:p>
        </w:tc>
        <w:tc>
          <w:tcPr>
            <w:tcW w:w="2700" w:type="dxa"/>
            <w:tcBorders>
              <w:top w:val="single" w:sz="4" w:space="0" w:color="auto"/>
              <w:left w:val="single" w:sz="4" w:space="0" w:color="auto"/>
              <w:bottom w:val="single" w:sz="4" w:space="0" w:color="auto"/>
              <w:right w:val="single" w:sz="4" w:space="0" w:color="auto"/>
            </w:tcBorders>
            <w:vAlign w:val="center"/>
            <w:hideMark/>
          </w:tcPr>
          <w:p w14:paraId="5FC4F0FD" w14:textId="77777777" w:rsidR="00BB5202" w:rsidRDefault="00BB5202">
            <w:pPr>
              <w:jc w:val="center"/>
              <w:rPr>
                <w:rFonts w:ascii="GHEA Grapalat" w:hAnsi="GHEA Grapalat" w:cs="Sylfaen"/>
                <w:color w:val="000000" w:themeColor="text1"/>
                <w:lang w:val="hy-AM" w:eastAsia="en-US" w:bidi="ar-SA"/>
              </w:rPr>
            </w:pPr>
            <w:proofErr w:type="spellStart"/>
            <w:r>
              <w:rPr>
                <w:rFonts w:ascii="GHEA Grapalat" w:hAnsi="GHEA Grapalat" w:cs="Sylfaen"/>
                <w:color w:val="000000" w:themeColor="text1"/>
                <w:lang w:val="hy-AM" w:eastAsia="en-US" w:bidi="ar-SA"/>
              </w:rPr>
              <w:t>наименование</w:t>
            </w:r>
            <w:proofErr w:type="spellEnd"/>
          </w:p>
        </w:tc>
        <w:tc>
          <w:tcPr>
            <w:tcW w:w="4230" w:type="dxa"/>
            <w:tcBorders>
              <w:top w:val="single" w:sz="4" w:space="0" w:color="auto"/>
              <w:left w:val="single" w:sz="4" w:space="0" w:color="auto"/>
              <w:bottom w:val="single" w:sz="4" w:space="0" w:color="auto"/>
              <w:right w:val="single" w:sz="4" w:space="0" w:color="auto"/>
            </w:tcBorders>
            <w:vAlign w:val="center"/>
            <w:hideMark/>
          </w:tcPr>
          <w:p w14:paraId="215DFF24" w14:textId="77777777" w:rsidR="00BB5202" w:rsidRDefault="00BB5202">
            <w:pPr>
              <w:jc w:val="center"/>
              <w:rPr>
                <w:rFonts w:ascii="GHEA Grapalat" w:hAnsi="GHEA Grapalat" w:cs="Sylfaen"/>
                <w:color w:val="000000" w:themeColor="text1"/>
                <w:lang w:val="hy-AM" w:eastAsia="en-US" w:bidi="ar-SA"/>
              </w:rPr>
            </w:pPr>
            <w:r>
              <w:rPr>
                <w:rFonts w:ascii="GHEA Grapalat" w:hAnsi="GHEA Grapalat" w:cs="Sylfaen"/>
                <w:color w:val="000000" w:themeColor="text1"/>
                <w:lang w:val="hy-AM" w:eastAsia="en-US" w:bidi="ar-SA"/>
              </w:rPr>
              <w:t>«</w:t>
            </w:r>
            <w:proofErr w:type="spellStart"/>
            <w:r>
              <w:rPr>
                <w:rFonts w:ascii="GHEA Grapalat" w:hAnsi="GHEA Grapalat" w:cs="Sylfaen"/>
                <w:color w:val="000000" w:themeColor="text1"/>
                <w:lang w:val="hy-AM" w:eastAsia="en-US" w:bidi="ar-SA"/>
              </w:rPr>
              <w:t>Наименование</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стороны</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заказчика</w:t>
            </w:r>
            <w:proofErr w:type="spellEnd"/>
            <w:r>
              <w:rPr>
                <w:rFonts w:ascii="GHEA Grapalat" w:hAnsi="GHEA Grapalat" w:cs="Sylfaen"/>
                <w:color w:val="000000" w:themeColor="text1"/>
                <w:lang w:val="hy-AM" w:eastAsia="en-US" w:bidi="ar-SA"/>
              </w:rPr>
              <w:t xml:space="preserve">) и </w:t>
            </w:r>
            <w:proofErr w:type="spellStart"/>
            <w:r>
              <w:rPr>
                <w:rFonts w:ascii="GHEA Grapalat" w:hAnsi="GHEA Grapalat" w:cs="Sylfaen"/>
                <w:color w:val="000000" w:themeColor="text1"/>
                <w:lang w:val="hy-AM" w:eastAsia="en-US" w:bidi="ar-SA"/>
              </w:rPr>
              <w:t>контактные</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данные</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для</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связи</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телефон</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электронная</w:t>
            </w:r>
            <w:proofErr w:type="spellEnd"/>
            <w:r>
              <w:rPr>
                <w:rFonts w:ascii="GHEA Grapalat" w:hAnsi="GHEA Grapalat" w:cs="Sylfaen"/>
                <w:color w:val="000000" w:themeColor="text1"/>
                <w:lang w:val="hy-AM" w:eastAsia="en-US" w:bidi="ar-SA"/>
              </w:rPr>
              <w:t xml:space="preserve"> </w:t>
            </w:r>
            <w:proofErr w:type="spellStart"/>
            <w:r>
              <w:rPr>
                <w:rFonts w:ascii="GHEA Grapalat" w:hAnsi="GHEA Grapalat" w:cs="Sylfaen"/>
                <w:color w:val="000000" w:themeColor="text1"/>
                <w:lang w:val="hy-AM" w:eastAsia="en-US" w:bidi="ar-SA"/>
              </w:rPr>
              <w:t>почта</w:t>
            </w:r>
            <w:proofErr w:type="spellEnd"/>
          </w:p>
        </w:tc>
      </w:tr>
      <w:tr w:rsidR="00BB5202" w:rsidRPr="00BB5202" w14:paraId="4631D835" w14:textId="77777777" w:rsidTr="00F12412">
        <w:tc>
          <w:tcPr>
            <w:tcW w:w="450" w:type="dxa"/>
            <w:tcBorders>
              <w:top w:val="single" w:sz="4" w:space="0" w:color="auto"/>
              <w:left w:val="single" w:sz="4" w:space="0" w:color="auto"/>
              <w:bottom w:val="single" w:sz="4" w:space="0" w:color="auto"/>
              <w:right w:val="single" w:sz="4" w:space="0" w:color="auto"/>
            </w:tcBorders>
            <w:vAlign w:val="center"/>
          </w:tcPr>
          <w:p w14:paraId="7B9C8E00" w14:textId="77777777" w:rsidR="00BB5202" w:rsidRDefault="00BB5202">
            <w:pPr>
              <w:rPr>
                <w:rFonts w:ascii="Sylfaen" w:hAnsi="Sylfaen"/>
                <w:b/>
                <w:color w:val="FF0000"/>
                <w:highlight w:val="yellow"/>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40009D2C" w14:textId="77777777" w:rsidR="00BB5202" w:rsidRDefault="00BB5202">
            <w:pPr>
              <w:rPr>
                <w:rFonts w:ascii="Sylfaen" w:hAnsi="Sylfaen"/>
                <w:b/>
                <w:color w:val="FF0000"/>
                <w:highlight w:val="yellow"/>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29A6E88" w14:textId="77777777" w:rsidR="00BB5202" w:rsidRDefault="00BB5202">
            <w:pPr>
              <w:rPr>
                <w:rFonts w:ascii="Sylfaen" w:hAnsi="Sylfaen"/>
                <w:b/>
                <w:color w:val="FF0000"/>
                <w:highlight w:val="yellow"/>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98F5789" w14:textId="77777777" w:rsidR="00BB5202" w:rsidRDefault="00BB5202">
            <w:pPr>
              <w:ind w:firstLine="567"/>
              <w:jc w:val="center"/>
              <w:rPr>
                <w:rFonts w:ascii="Sylfaen" w:hAnsi="Sylfaen" w:cs="Arial Armenian"/>
                <w:b/>
                <w:color w:val="FF0000"/>
                <w:highlight w:val="yellow"/>
                <w:lang w:val="hy-AM"/>
              </w:rPr>
            </w:pPr>
          </w:p>
        </w:tc>
        <w:tc>
          <w:tcPr>
            <w:tcW w:w="4230" w:type="dxa"/>
            <w:tcBorders>
              <w:top w:val="single" w:sz="4" w:space="0" w:color="auto"/>
              <w:left w:val="single" w:sz="4" w:space="0" w:color="auto"/>
              <w:bottom w:val="single" w:sz="4" w:space="0" w:color="auto"/>
              <w:right w:val="single" w:sz="4" w:space="0" w:color="auto"/>
            </w:tcBorders>
          </w:tcPr>
          <w:p w14:paraId="7B1DED9F" w14:textId="77777777" w:rsidR="00BB5202" w:rsidRDefault="00BB5202">
            <w:pPr>
              <w:ind w:firstLine="567"/>
              <w:jc w:val="center"/>
              <w:rPr>
                <w:rFonts w:ascii="Sylfaen" w:hAnsi="Sylfaen" w:cs="Arial Armenian"/>
                <w:b/>
                <w:color w:val="FF0000"/>
                <w:highlight w:val="yellow"/>
                <w:lang w:val="hy-AM"/>
              </w:rPr>
            </w:pPr>
          </w:p>
        </w:tc>
      </w:tr>
      <w:tr w:rsidR="00BB5202" w:rsidRPr="00BB5202" w14:paraId="0A1E85AE" w14:textId="77777777" w:rsidTr="00F12412">
        <w:tc>
          <w:tcPr>
            <w:tcW w:w="450" w:type="dxa"/>
            <w:tcBorders>
              <w:top w:val="single" w:sz="4" w:space="0" w:color="auto"/>
              <w:left w:val="single" w:sz="4" w:space="0" w:color="auto"/>
              <w:bottom w:val="single" w:sz="4" w:space="0" w:color="auto"/>
              <w:right w:val="single" w:sz="4" w:space="0" w:color="auto"/>
            </w:tcBorders>
            <w:vAlign w:val="center"/>
          </w:tcPr>
          <w:p w14:paraId="01405561" w14:textId="77777777" w:rsidR="00BB5202" w:rsidRDefault="00BB5202">
            <w:pPr>
              <w:rPr>
                <w:rFonts w:ascii="Sylfaen" w:hAnsi="Sylfaen"/>
                <w:b/>
                <w:color w:val="FF0000"/>
                <w:highlight w:val="yellow"/>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1C1821D6" w14:textId="77777777" w:rsidR="00BB5202" w:rsidRDefault="00BB5202">
            <w:pPr>
              <w:rPr>
                <w:rFonts w:ascii="Sylfaen" w:hAnsi="Sylfaen"/>
                <w:b/>
                <w:color w:val="FF0000"/>
                <w:highlight w:val="yellow"/>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4D6E00A" w14:textId="77777777" w:rsidR="00BB5202" w:rsidRDefault="00BB5202">
            <w:pPr>
              <w:rPr>
                <w:rFonts w:ascii="Sylfaen" w:hAnsi="Sylfaen"/>
                <w:b/>
                <w:color w:val="FF0000"/>
                <w:highlight w:val="yellow"/>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25DC80C" w14:textId="77777777" w:rsidR="00BB5202" w:rsidRDefault="00BB5202">
            <w:pPr>
              <w:ind w:firstLine="567"/>
              <w:jc w:val="center"/>
              <w:rPr>
                <w:rFonts w:ascii="Sylfaen" w:hAnsi="Sylfaen" w:cs="Arial Armenian"/>
                <w:b/>
                <w:color w:val="FF0000"/>
                <w:highlight w:val="yellow"/>
                <w:lang w:val="hy-AM"/>
              </w:rPr>
            </w:pPr>
          </w:p>
        </w:tc>
        <w:tc>
          <w:tcPr>
            <w:tcW w:w="4230" w:type="dxa"/>
            <w:tcBorders>
              <w:top w:val="single" w:sz="4" w:space="0" w:color="auto"/>
              <w:left w:val="single" w:sz="4" w:space="0" w:color="auto"/>
              <w:bottom w:val="single" w:sz="4" w:space="0" w:color="auto"/>
              <w:right w:val="single" w:sz="4" w:space="0" w:color="auto"/>
            </w:tcBorders>
          </w:tcPr>
          <w:p w14:paraId="02D03F71" w14:textId="77777777" w:rsidR="00BB5202" w:rsidRDefault="00BB5202">
            <w:pPr>
              <w:ind w:firstLine="567"/>
              <w:jc w:val="center"/>
              <w:rPr>
                <w:rFonts w:ascii="Sylfaen" w:hAnsi="Sylfaen" w:cs="Arial Armenian"/>
                <w:b/>
                <w:color w:val="FF0000"/>
                <w:highlight w:val="yellow"/>
                <w:lang w:val="hy-AM"/>
              </w:rPr>
            </w:pPr>
          </w:p>
        </w:tc>
      </w:tr>
    </w:tbl>
    <w:p w14:paraId="1587F71A" w14:textId="77777777" w:rsidR="0089642D" w:rsidRPr="00BB5202" w:rsidRDefault="0089642D" w:rsidP="00AB4125">
      <w:pPr>
        <w:rPr>
          <w:rFonts w:ascii="GHEA Grapalat" w:hAnsi="GHEA Grapalat"/>
          <w:b/>
        </w:rPr>
      </w:pPr>
    </w:p>
    <w:p w14:paraId="1C1F50ED" w14:textId="4514C592" w:rsidR="00A26CDA" w:rsidRDefault="00737A4E" w:rsidP="00AB4125">
      <w:pPr>
        <w:rPr>
          <w:rStyle w:val="ezkurwreuab5ozgtqnkl"/>
        </w:rPr>
      </w:pPr>
      <w:r>
        <w:rPr>
          <w:rStyle w:val="ezkurwreuab5ozgtqnkl"/>
        </w:rPr>
        <w:t xml:space="preserve">      </w:t>
      </w:r>
      <w:r w:rsidR="000D696B">
        <w:rPr>
          <w:rStyle w:val="ezkurwreuab5ozgtqnkl"/>
        </w:rPr>
        <w:t xml:space="preserve">       </w:t>
      </w:r>
      <w:r w:rsidR="000D696B" w:rsidRPr="000D696B">
        <w:rPr>
          <w:rStyle w:val="ezkurwreuab5ozgtqnkl"/>
        </w:rPr>
        <w:t>Прилага</w:t>
      </w:r>
      <w:r w:rsidR="000D696B">
        <w:rPr>
          <w:rStyle w:val="ezkurwreuab5ozgtqnkl"/>
        </w:rPr>
        <w:t>ю</w:t>
      </w:r>
      <w:r w:rsidR="000D696B" w:rsidRPr="000D696B">
        <w:rPr>
          <w:rStyle w:val="ezkurwreuab5ozgtqnkl"/>
        </w:rPr>
        <w:t>тся документ</w:t>
      </w:r>
      <w:r w:rsidR="000D696B">
        <w:rPr>
          <w:rStyle w:val="ezkurwreuab5ozgtqnkl"/>
        </w:rPr>
        <w:t>ы</w:t>
      </w:r>
      <w:r w:rsidR="000D696B" w:rsidRPr="000D696B">
        <w:rPr>
          <w:rStyle w:val="ezkurwreuab5ozgtqnkl"/>
        </w:rPr>
        <w:t xml:space="preserve">, </w:t>
      </w:r>
      <w:r w:rsidR="000D696B">
        <w:rPr>
          <w:rStyle w:val="ezkurwreuab5ozgtqnkl"/>
        </w:rPr>
        <w:t>требуемые приглашением указанн</w:t>
      </w:r>
      <w:r w:rsidR="000D696B" w:rsidRPr="000D696B">
        <w:rPr>
          <w:rStyle w:val="ezkurwreuab5ozgtqnkl"/>
        </w:rPr>
        <w:t>ых в настоящей информации.</w:t>
      </w:r>
    </w:p>
    <w:p w14:paraId="78705B93" w14:textId="77777777" w:rsidR="00A26CDA" w:rsidRDefault="00A26CDA" w:rsidP="00AB4125">
      <w:pPr>
        <w:rPr>
          <w:rStyle w:val="ezkurwreuab5ozgtqnkl"/>
        </w:rPr>
      </w:pPr>
    </w:p>
    <w:p w14:paraId="0976218C" w14:textId="77777777" w:rsidR="00A26CDA" w:rsidRDefault="00A26CDA" w:rsidP="00AB4125">
      <w:pPr>
        <w:rPr>
          <w:rStyle w:val="ezkurwreuab5ozgtqnkl"/>
        </w:rPr>
      </w:pPr>
    </w:p>
    <w:p w14:paraId="13F1B72D" w14:textId="77777777" w:rsidR="00A26CDA" w:rsidRPr="007D0891" w:rsidRDefault="00A26CDA" w:rsidP="00AB4125">
      <w:pPr>
        <w:rPr>
          <w:rFonts w:ascii="GHEA Grapalat" w:hAnsi="GHEA Grapalat"/>
          <w:b/>
          <w:lang w:val="hy-AM"/>
        </w:rPr>
      </w:pPr>
    </w:p>
    <w:p w14:paraId="3B0CFF7B" w14:textId="77777777" w:rsidR="0089642D" w:rsidRDefault="0089642D" w:rsidP="00AB4125">
      <w:pPr>
        <w:rPr>
          <w:rFonts w:ascii="GHEA Grapalat" w:hAnsi="GHEA Grapalat"/>
          <w:b/>
        </w:rPr>
      </w:pPr>
    </w:p>
    <w:p w14:paraId="7CB1EC1E" w14:textId="77777777" w:rsidR="00A26CDA" w:rsidRPr="00DD2B43" w:rsidRDefault="00A26CDA" w:rsidP="00A26C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BC4451" w14:textId="77777777" w:rsidR="00A26CDA" w:rsidRPr="00567D3B" w:rsidRDefault="00A26CDA" w:rsidP="00A26C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195B65C" w14:textId="77777777" w:rsidR="00A26CDA" w:rsidRPr="008875C7" w:rsidRDefault="00A26CDA" w:rsidP="00A26CDA">
      <w:pPr>
        <w:widowControl w:val="0"/>
        <w:spacing w:after="160"/>
        <w:jc w:val="right"/>
        <w:rPr>
          <w:rFonts w:ascii="GHEA Grapalat" w:hAnsi="GHEA Grapalat"/>
        </w:rPr>
      </w:pPr>
    </w:p>
    <w:p w14:paraId="4781C695" w14:textId="77777777" w:rsidR="00A26CDA" w:rsidRPr="00D5443D" w:rsidRDefault="00A26CDA" w:rsidP="00A26CDA">
      <w:pPr>
        <w:widowControl w:val="0"/>
        <w:spacing w:after="160"/>
        <w:jc w:val="right"/>
        <w:rPr>
          <w:rFonts w:ascii="GHEA Grapalat" w:hAnsi="GHEA Grapalat"/>
        </w:rPr>
      </w:pPr>
      <w:r w:rsidRPr="009044F1">
        <w:rPr>
          <w:rFonts w:ascii="GHEA Grapalat" w:hAnsi="GHEA Grapalat"/>
        </w:rPr>
        <w:t>М. П.</w:t>
      </w:r>
    </w:p>
    <w:p w14:paraId="58AC0FD4" w14:textId="77777777" w:rsidR="0089642D" w:rsidRPr="00D5443D" w:rsidRDefault="000C1AAF" w:rsidP="007D0891">
      <w:pPr>
        <w:widowControl w:val="0"/>
        <w:tabs>
          <w:tab w:val="left" w:pos="6804"/>
        </w:tabs>
        <w:jc w:val="center"/>
        <w:rPr>
          <w:rFonts w:ascii="GHEA Grapalat" w:hAnsi="GHEA Grapalat"/>
        </w:rPr>
      </w:pPr>
      <w:r>
        <w:rPr>
          <w:rFonts w:ascii="GHEA Grapalat" w:hAnsi="GHEA Grapalat"/>
          <w:b/>
        </w:rPr>
        <w:br w:type="page"/>
      </w:r>
    </w:p>
    <w:p w14:paraId="5BE81FB7" w14:textId="77777777" w:rsidR="000C1AAF" w:rsidRDefault="000C1AAF">
      <w:pPr>
        <w:rPr>
          <w:ins w:id="14" w:author="Inesa Kocharyan" w:date="2025-03-19T16:50:00Z"/>
          <w:rFonts w:ascii="GHEA Grapalat" w:hAnsi="GHEA Grapalat"/>
          <w:b/>
        </w:rPr>
      </w:pPr>
    </w:p>
    <w:p w14:paraId="7315984D" w14:textId="77777777" w:rsidR="004C6133" w:rsidRDefault="004C6133">
      <w:pPr>
        <w:rPr>
          <w:ins w:id="15" w:author="Inesa Kocharyan" w:date="2025-03-19T16:50:00Z"/>
          <w:rFonts w:ascii="GHEA Grapalat" w:hAnsi="GHEA Grapalat"/>
          <w:b/>
        </w:rPr>
      </w:pPr>
    </w:p>
    <w:p w14:paraId="5E584292" w14:textId="77777777"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14:paraId="430032EF" w14:textId="41528440" w:rsidR="00585FA8" w:rsidRPr="009044F1" w:rsidRDefault="00585FA8" w:rsidP="00585FA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Pr>
          <w:rFonts w:ascii="GHEA Grapalat" w:hAnsi="GHEA Grapalat"/>
          <w:b/>
          <w:sz w:val="24"/>
          <w:szCs w:val="24"/>
        </w:rPr>
        <w:t xml:space="preserve"> </w:t>
      </w:r>
      <w:r w:rsidRPr="00FE18EB">
        <w:rPr>
          <w:rFonts w:ascii="GHEA Grapalat" w:hAnsi="GHEA Grapalat"/>
          <w:b/>
          <w:sz w:val="24"/>
          <w:szCs w:val="24"/>
        </w:rPr>
        <w:t>КОТИРОВКУ</w:t>
      </w:r>
      <w:proofErr w:type="gram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HHH-GHAPDzB-26/</w:t>
      </w:r>
      <w:r w:rsidRPr="00585FA8">
        <w:rPr>
          <w:rFonts w:ascii="GHEA Grapalat" w:hAnsi="GHEA Grapalat"/>
          <w:b/>
          <w:sz w:val="24"/>
          <w:szCs w:val="24"/>
        </w:rPr>
        <w:t>3</w:t>
      </w:r>
    </w:p>
    <w:p w14:paraId="19DDDCDC" w14:textId="41610B6D" w:rsidR="00B85B13" w:rsidRPr="009044F1" w:rsidRDefault="00B85B13" w:rsidP="00F05F10">
      <w:pPr>
        <w:pStyle w:val="Heading3"/>
        <w:keepNext w:val="0"/>
        <w:widowControl w:val="0"/>
        <w:spacing w:after="160" w:line="240" w:lineRule="auto"/>
        <w:ind w:firstLine="567"/>
        <w:jc w:val="right"/>
        <w:rPr>
          <w:rFonts w:ascii="GHEA Grapalat" w:hAnsi="GHEA Grapalat" w:cs="Arial"/>
          <w:b/>
          <w:sz w:val="24"/>
          <w:szCs w:val="24"/>
        </w:rPr>
      </w:pPr>
    </w:p>
    <w:p w14:paraId="6F6EA0B0"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021765B2"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A5048D" w14:textId="77777777" w:rsidR="00091800" w:rsidRPr="00ED3A13" w:rsidRDefault="00091800" w:rsidP="00091800">
      <w:pPr>
        <w:ind w:left="360" w:hanging="360"/>
        <w:jc w:val="center"/>
        <w:rPr>
          <w:rFonts w:ascii="GHEA Grapalat" w:eastAsia="GHEA Grapalat" w:hAnsi="GHEA Grapalat" w:cs="GHEA Grapalat"/>
          <w:b/>
        </w:rPr>
      </w:pPr>
    </w:p>
    <w:p w14:paraId="13AC79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BD2F8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8A3894E" w14:textId="77777777" w:rsidTr="003E2276">
        <w:tc>
          <w:tcPr>
            <w:tcW w:w="2836" w:type="dxa"/>
            <w:shd w:val="clear" w:color="auto" w:fill="D9E2F3"/>
            <w:vAlign w:val="center"/>
          </w:tcPr>
          <w:p w14:paraId="26D487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606F8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C08D73" w14:textId="77777777" w:rsidTr="003E2276">
        <w:tc>
          <w:tcPr>
            <w:tcW w:w="2836" w:type="dxa"/>
            <w:shd w:val="clear" w:color="auto" w:fill="D9E2F3"/>
            <w:vAlign w:val="center"/>
          </w:tcPr>
          <w:p w14:paraId="04D721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1D7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09234" w14:textId="77777777" w:rsidTr="003E2276">
        <w:tc>
          <w:tcPr>
            <w:tcW w:w="2836" w:type="dxa"/>
            <w:shd w:val="clear" w:color="auto" w:fill="D9E2F3"/>
            <w:vAlign w:val="center"/>
          </w:tcPr>
          <w:p w14:paraId="15FF42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B1A98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00E3F4" w14:textId="77777777" w:rsidTr="003E2276">
        <w:tc>
          <w:tcPr>
            <w:tcW w:w="2836" w:type="dxa"/>
            <w:shd w:val="clear" w:color="auto" w:fill="D9E2F3"/>
            <w:vAlign w:val="center"/>
          </w:tcPr>
          <w:p w14:paraId="64B5B4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E303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EEF4A4" w14:textId="77777777" w:rsidTr="003E2276">
        <w:tc>
          <w:tcPr>
            <w:tcW w:w="2836" w:type="dxa"/>
            <w:shd w:val="clear" w:color="auto" w:fill="D9E2F3"/>
            <w:vAlign w:val="center"/>
          </w:tcPr>
          <w:p w14:paraId="0E35CD7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1187F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C63FDC" w14:textId="77777777" w:rsidTr="003E2276">
        <w:tc>
          <w:tcPr>
            <w:tcW w:w="2836" w:type="dxa"/>
            <w:shd w:val="clear" w:color="auto" w:fill="D9E2F3"/>
            <w:vAlign w:val="center"/>
          </w:tcPr>
          <w:p w14:paraId="612C14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29419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25318A7" w14:textId="77777777" w:rsidTr="003E2276">
        <w:tc>
          <w:tcPr>
            <w:tcW w:w="2836" w:type="dxa"/>
            <w:shd w:val="clear" w:color="auto" w:fill="D9E2F3"/>
            <w:vAlign w:val="center"/>
          </w:tcPr>
          <w:p w14:paraId="208C9418"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1A26E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8E5830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66DBF2" w14:textId="77777777" w:rsidTr="003E2276">
        <w:tc>
          <w:tcPr>
            <w:tcW w:w="2835" w:type="dxa"/>
            <w:shd w:val="clear" w:color="auto" w:fill="D9E2F3"/>
            <w:vAlign w:val="center"/>
          </w:tcPr>
          <w:p w14:paraId="47DF8A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5BE8E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6F209C" w14:textId="77777777" w:rsidTr="003E2276">
        <w:trPr>
          <w:trHeight w:val="1487"/>
        </w:trPr>
        <w:tc>
          <w:tcPr>
            <w:tcW w:w="2835" w:type="dxa"/>
            <w:shd w:val="clear" w:color="auto" w:fill="D9E2F3"/>
            <w:vAlign w:val="center"/>
          </w:tcPr>
          <w:p w14:paraId="3710AB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A09B36" w14:textId="77777777" w:rsidR="00091800" w:rsidRPr="00FD1EE4" w:rsidRDefault="00091800" w:rsidP="003E2276">
            <w:pPr>
              <w:spacing w:before="240" w:after="240"/>
              <w:rPr>
                <w:rFonts w:ascii="GHEA Grapalat" w:eastAsia="GHEA Grapalat" w:hAnsi="GHEA Grapalat" w:cs="GHEA Grapalat"/>
              </w:rPr>
            </w:pPr>
          </w:p>
        </w:tc>
      </w:tr>
    </w:tbl>
    <w:p w14:paraId="3B42F12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317565" w14:textId="77777777" w:rsidTr="003E2276">
        <w:tc>
          <w:tcPr>
            <w:tcW w:w="2835" w:type="dxa"/>
            <w:shd w:val="clear" w:color="auto" w:fill="D9E2F3"/>
            <w:vAlign w:val="center"/>
          </w:tcPr>
          <w:p w14:paraId="1229BE3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672BF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6E7DAF" w14:textId="77777777" w:rsidTr="003E2276">
        <w:tc>
          <w:tcPr>
            <w:tcW w:w="2835" w:type="dxa"/>
            <w:shd w:val="clear" w:color="auto" w:fill="D9E2F3"/>
            <w:vAlign w:val="center"/>
          </w:tcPr>
          <w:p w14:paraId="13717A1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36562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AD0638" w14:textId="77777777" w:rsidTr="003E2276">
        <w:tc>
          <w:tcPr>
            <w:tcW w:w="2835" w:type="dxa"/>
            <w:shd w:val="clear" w:color="auto" w:fill="D9E2F3"/>
            <w:vAlign w:val="center"/>
          </w:tcPr>
          <w:p w14:paraId="20D885E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D96CFC2" w14:textId="77777777" w:rsidR="00091800" w:rsidRPr="00FD1EE4" w:rsidRDefault="00091800" w:rsidP="003E2276">
            <w:pPr>
              <w:spacing w:before="240" w:after="240"/>
              <w:rPr>
                <w:rFonts w:ascii="GHEA Grapalat" w:eastAsia="GHEA Grapalat" w:hAnsi="GHEA Grapalat" w:cs="GHEA Grapalat"/>
              </w:rPr>
            </w:pPr>
          </w:p>
        </w:tc>
      </w:tr>
    </w:tbl>
    <w:p w14:paraId="41D4436C" w14:textId="77777777" w:rsidR="00091800" w:rsidRPr="00FD1EE4" w:rsidRDefault="00091800" w:rsidP="00091800">
      <w:pPr>
        <w:rPr>
          <w:rFonts w:ascii="GHEA Grapalat" w:eastAsia="GHEA Grapalat" w:hAnsi="GHEA Grapalat" w:cs="GHEA Grapalat"/>
        </w:rPr>
      </w:pPr>
    </w:p>
    <w:p w14:paraId="072B5F1A"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5EC2C4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06AA236"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DCD54AE" w14:textId="77777777" w:rsidTr="003E2276">
        <w:tc>
          <w:tcPr>
            <w:tcW w:w="2835" w:type="dxa"/>
            <w:shd w:val="clear" w:color="auto" w:fill="D9E2F3"/>
            <w:vAlign w:val="center"/>
          </w:tcPr>
          <w:p w14:paraId="45DDE15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1A73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33826" w14:textId="77777777" w:rsidTr="003E2276">
        <w:tc>
          <w:tcPr>
            <w:tcW w:w="2835" w:type="dxa"/>
            <w:shd w:val="clear" w:color="auto" w:fill="D9E2F3"/>
            <w:vAlign w:val="center"/>
          </w:tcPr>
          <w:p w14:paraId="593682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B2B33E9" w14:textId="77777777" w:rsidR="00091800" w:rsidRPr="00FD1EE4" w:rsidRDefault="00091800" w:rsidP="003E2276">
            <w:pPr>
              <w:spacing w:before="240" w:after="240"/>
              <w:rPr>
                <w:rFonts w:ascii="GHEA Grapalat" w:eastAsia="GHEA Grapalat" w:hAnsi="GHEA Grapalat" w:cs="GHEA Grapalat"/>
              </w:rPr>
            </w:pPr>
          </w:p>
        </w:tc>
      </w:tr>
    </w:tbl>
    <w:p w14:paraId="563E071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3AC5BB" w14:textId="77777777" w:rsidTr="003E2276">
        <w:tc>
          <w:tcPr>
            <w:tcW w:w="2835" w:type="dxa"/>
            <w:shd w:val="clear" w:color="auto" w:fill="D9E2F3"/>
            <w:vAlign w:val="center"/>
          </w:tcPr>
          <w:p w14:paraId="24A2A5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B1C0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E45C7F" w14:textId="77777777" w:rsidTr="003E2276">
        <w:tc>
          <w:tcPr>
            <w:tcW w:w="2835" w:type="dxa"/>
            <w:shd w:val="clear" w:color="auto" w:fill="D9E2F3"/>
            <w:vAlign w:val="center"/>
          </w:tcPr>
          <w:p w14:paraId="6DC07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BEC7F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C09164" w14:textId="77777777" w:rsidTr="003E2276">
        <w:tc>
          <w:tcPr>
            <w:tcW w:w="2835" w:type="dxa"/>
            <w:shd w:val="clear" w:color="auto" w:fill="D9E2F3"/>
            <w:vAlign w:val="center"/>
          </w:tcPr>
          <w:p w14:paraId="75BD25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5227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41329" w14:textId="77777777" w:rsidTr="003E2276">
        <w:tc>
          <w:tcPr>
            <w:tcW w:w="2835" w:type="dxa"/>
            <w:shd w:val="clear" w:color="auto" w:fill="D9E2F3"/>
            <w:vAlign w:val="center"/>
          </w:tcPr>
          <w:p w14:paraId="0C9673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E2B4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699962" w14:textId="77777777" w:rsidTr="003E2276">
        <w:tc>
          <w:tcPr>
            <w:tcW w:w="2835" w:type="dxa"/>
            <w:shd w:val="clear" w:color="auto" w:fill="D9E2F3"/>
            <w:vAlign w:val="center"/>
          </w:tcPr>
          <w:p w14:paraId="249FD9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6E7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73E665" w14:textId="77777777" w:rsidTr="003E2276">
        <w:trPr>
          <w:trHeight w:val="1361"/>
        </w:trPr>
        <w:tc>
          <w:tcPr>
            <w:tcW w:w="2835" w:type="dxa"/>
            <w:shd w:val="clear" w:color="auto" w:fill="D9E2F3"/>
            <w:vAlign w:val="center"/>
          </w:tcPr>
          <w:p w14:paraId="4E2E24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B2A3D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F9979" w14:textId="77777777" w:rsidTr="003E2276">
        <w:tc>
          <w:tcPr>
            <w:tcW w:w="2835" w:type="dxa"/>
            <w:shd w:val="clear" w:color="auto" w:fill="D9E2F3"/>
            <w:vAlign w:val="center"/>
          </w:tcPr>
          <w:p w14:paraId="3F5A9B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F9B8B4" w14:textId="77777777" w:rsidR="00091800" w:rsidRPr="00FD1EE4" w:rsidRDefault="00091800" w:rsidP="003E2276">
            <w:pPr>
              <w:spacing w:before="240" w:after="240"/>
              <w:rPr>
                <w:rFonts w:ascii="GHEA Grapalat" w:eastAsia="GHEA Grapalat" w:hAnsi="GHEA Grapalat" w:cs="GHEA Grapalat"/>
              </w:rPr>
            </w:pPr>
          </w:p>
        </w:tc>
      </w:tr>
    </w:tbl>
    <w:p w14:paraId="211F86C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31C746A" w14:textId="77777777" w:rsidTr="003E2276">
        <w:tc>
          <w:tcPr>
            <w:tcW w:w="2836" w:type="dxa"/>
            <w:shd w:val="clear" w:color="auto" w:fill="D9E2F3"/>
            <w:vAlign w:val="center"/>
          </w:tcPr>
          <w:p w14:paraId="518185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DC6B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9A1EDA" w14:textId="77777777" w:rsidTr="003E2276">
        <w:tc>
          <w:tcPr>
            <w:tcW w:w="2836" w:type="dxa"/>
            <w:shd w:val="clear" w:color="auto" w:fill="D9E2F3"/>
            <w:vAlign w:val="center"/>
          </w:tcPr>
          <w:p w14:paraId="05AADDF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118C25"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A2B40"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9E5A8D"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204A66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7703BF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3DC28EC" w14:textId="77777777" w:rsidTr="003E2276">
        <w:tc>
          <w:tcPr>
            <w:tcW w:w="2837" w:type="dxa"/>
            <w:shd w:val="clear" w:color="auto" w:fill="D9E2F3"/>
            <w:vAlign w:val="center"/>
          </w:tcPr>
          <w:p w14:paraId="17BA6E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213A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473191" w14:textId="77777777" w:rsidTr="003E2276">
        <w:tc>
          <w:tcPr>
            <w:tcW w:w="2837" w:type="dxa"/>
            <w:shd w:val="clear" w:color="auto" w:fill="D9E2F3"/>
            <w:vAlign w:val="center"/>
          </w:tcPr>
          <w:p w14:paraId="501AAA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9FE2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A84DA" w14:textId="77777777" w:rsidTr="003E2276">
        <w:tc>
          <w:tcPr>
            <w:tcW w:w="2837" w:type="dxa"/>
            <w:shd w:val="clear" w:color="auto" w:fill="D9E2F3"/>
            <w:vAlign w:val="center"/>
          </w:tcPr>
          <w:p w14:paraId="6745377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56E3F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EFB77C" w14:textId="77777777" w:rsidTr="003E2276">
        <w:tc>
          <w:tcPr>
            <w:tcW w:w="2837" w:type="dxa"/>
            <w:shd w:val="clear" w:color="auto" w:fill="D9E2F3"/>
            <w:vAlign w:val="center"/>
          </w:tcPr>
          <w:p w14:paraId="6447816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3D1175"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FD38DB3"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45EF76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E828987" w14:textId="77777777" w:rsidTr="003E2276">
        <w:tc>
          <w:tcPr>
            <w:tcW w:w="2837" w:type="dxa"/>
            <w:shd w:val="clear" w:color="auto" w:fill="D9E2F3"/>
            <w:vAlign w:val="center"/>
          </w:tcPr>
          <w:p w14:paraId="6A44E3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E63B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A94B16" w14:textId="77777777" w:rsidTr="003E2276">
        <w:tc>
          <w:tcPr>
            <w:tcW w:w="2837" w:type="dxa"/>
            <w:shd w:val="clear" w:color="auto" w:fill="D9E2F3"/>
            <w:vAlign w:val="center"/>
          </w:tcPr>
          <w:p w14:paraId="20E304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02E3B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82ED76" w14:textId="77777777" w:rsidTr="003E2276">
        <w:tc>
          <w:tcPr>
            <w:tcW w:w="2837" w:type="dxa"/>
            <w:shd w:val="clear" w:color="auto" w:fill="D9E2F3"/>
            <w:vAlign w:val="center"/>
          </w:tcPr>
          <w:p w14:paraId="21B26A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9C47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17BDC" w14:textId="77777777" w:rsidTr="003E2276">
        <w:tc>
          <w:tcPr>
            <w:tcW w:w="2837" w:type="dxa"/>
            <w:shd w:val="clear" w:color="auto" w:fill="D9E2F3"/>
            <w:vAlign w:val="center"/>
          </w:tcPr>
          <w:p w14:paraId="5BDC89F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A5376C"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B4C05A5"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8797692"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6C69C1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5F5BD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19DD241" w14:textId="77777777" w:rsidTr="003E2276">
        <w:tc>
          <w:tcPr>
            <w:tcW w:w="2836" w:type="dxa"/>
            <w:shd w:val="clear" w:color="auto" w:fill="D9E2F3"/>
            <w:vAlign w:val="center"/>
          </w:tcPr>
          <w:p w14:paraId="61537B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AC278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D126D" w14:textId="77777777" w:rsidTr="003E2276">
        <w:tc>
          <w:tcPr>
            <w:tcW w:w="2836" w:type="dxa"/>
            <w:shd w:val="clear" w:color="auto" w:fill="D9E2F3"/>
            <w:vAlign w:val="center"/>
          </w:tcPr>
          <w:p w14:paraId="4E97F6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6D00C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0E5CC2" w14:textId="77777777" w:rsidTr="003E2276">
        <w:tc>
          <w:tcPr>
            <w:tcW w:w="2836" w:type="dxa"/>
            <w:shd w:val="clear" w:color="auto" w:fill="D9E2F3"/>
            <w:vAlign w:val="center"/>
          </w:tcPr>
          <w:p w14:paraId="4D08C5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7F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0EB4BC" w14:textId="77777777" w:rsidTr="003E2276">
        <w:tc>
          <w:tcPr>
            <w:tcW w:w="2836" w:type="dxa"/>
            <w:shd w:val="clear" w:color="auto" w:fill="D9E2F3"/>
            <w:vAlign w:val="center"/>
          </w:tcPr>
          <w:p w14:paraId="42093A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1300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CAF139" w14:textId="77777777" w:rsidTr="003E2276">
        <w:tc>
          <w:tcPr>
            <w:tcW w:w="2836" w:type="dxa"/>
            <w:shd w:val="clear" w:color="auto" w:fill="D9E2F3"/>
            <w:vAlign w:val="center"/>
          </w:tcPr>
          <w:p w14:paraId="623864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7D9B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8F1A24" w14:textId="77777777" w:rsidTr="003E2276">
        <w:tc>
          <w:tcPr>
            <w:tcW w:w="2836" w:type="dxa"/>
            <w:shd w:val="clear" w:color="auto" w:fill="D9E2F3"/>
            <w:vAlign w:val="center"/>
          </w:tcPr>
          <w:p w14:paraId="059517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3BA77B4" w14:textId="77777777" w:rsidR="00091800" w:rsidRPr="00FD1EE4" w:rsidRDefault="00091800" w:rsidP="003E2276">
            <w:pPr>
              <w:spacing w:before="240" w:after="240"/>
              <w:rPr>
                <w:rFonts w:ascii="GHEA Grapalat" w:eastAsia="GHEA Grapalat" w:hAnsi="GHEA Grapalat" w:cs="GHEA Grapalat"/>
              </w:rPr>
            </w:pPr>
          </w:p>
        </w:tc>
      </w:tr>
    </w:tbl>
    <w:p w14:paraId="03EACA8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19E6D8A" w14:textId="77777777" w:rsidTr="009933E8">
        <w:tc>
          <w:tcPr>
            <w:tcW w:w="2977" w:type="dxa"/>
            <w:shd w:val="clear" w:color="auto" w:fill="D9E2F3"/>
            <w:vAlign w:val="center"/>
          </w:tcPr>
          <w:p w14:paraId="61690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61D6A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4CFF7B" w14:textId="77777777" w:rsidTr="009933E8">
        <w:tc>
          <w:tcPr>
            <w:tcW w:w="2977" w:type="dxa"/>
            <w:shd w:val="clear" w:color="auto" w:fill="D9E2F3"/>
            <w:vAlign w:val="center"/>
          </w:tcPr>
          <w:p w14:paraId="35DD03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AE5B4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A592F" w14:textId="77777777" w:rsidTr="009933E8">
        <w:tc>
          <w:tcPr>
            <w:tcW w:w="2977" w:type="dxa"/>
            <w:shd w:val="clear" w:color="auto" w:fill="D9E2F3"/>
            <w:vAlign w:val="center"/>
          </w:tcPr>
          <w:p w14:paraId="79F20598"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4CD98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FEBBA5" w14:textId="77777777" w:rsidTr="009933E8">
        <w:tc>
          <w:tcPr>
            <w:tcW w:w="2977" w:type="dxa"/>
            <w:shd w:val="clear" w:color="auto" w:fill="D9E2F3"/>
            <w:vAlign w:val="center"/>
          </w:tcPr>
          <w:p w14:paraId="1B1C4B86"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78A19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356442" w14:textId="77777777" w:rsidTr="009933E8">
        <w:tc>
          <w:tcPr>
            <w:tcW w:w="2977" w:type="dxa"/>
            <w:shd w:val="clear" w:color="auto" w:fill="D9E2F3"/>
            <w:vAlign w:val="center"/>
          </w:tcPr>
          <w:p w14:paraId="0271A09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C2B10EE" w14:textId="77777777" w:rsidR="00091800" w:rsidRPr="00FD1EE4" w:rsidRDefault="00091800" w:rsidP="003E2276">
            <w:pPr>
              <w:spacing w:before="240" w:after="240"/>
              <w:rPr>
                <w:rFonts w:ascii="GHEA Grapalat" w:eastAsia="GHEA Grapalat" w:hAnsi="GHEA Grapalat" w:cs="GHEA Grapalat"/>
              </w:rPr>
            </w:pPr>
          </w:p>
        </w:tc>
      </w:tr>
    </w:tbl>
    <w:p w14:paraId="4A543B1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8CD5030" w14:textId="77777777" w:rsidTr="003E2276">
        <w:tc>
          <w:tcPr>
            <w:tcW w:w="2943" w:type="dxa"/>
            <w:shd w:val="clear" w:color="auto" w:fill="D9E2F3"/>
            <w:vAlign w:val="center"/>
          </w:tcPr>
          <w:p w14:paraId="1C6C29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C808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D41A76" w14:textId="77777777" w:rsidTr="003E2276">
        <w:tc>
          <w:tcPr>
            <w:tcW w:w="2943" w:type="dxa"/>
            <w:shd w:val="clear" w:color="auto" w:fill="D9E2F3"/>
            <w:vAlign w:val="center"/>
          </w:tcPr>
          <w:p w14:paraId="278A1E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B27F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F891F1" w14:textId="77777777" w:rsidTr="003E2276">
        <w:tc>
          <w:tcPr>
            <w:tcW w:w="2943" w:type="dxa"/>
            <w:shd w:val="clear" w:color="auto" w:fill="D9E2F3"/>
            <w:vAlign w:val="center"/>
          </w:tcPr>
          <w:p w14:paraId="4E0823C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50FC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6A0AAB" w14:textId="77777777" w:rsidTr="003E2276">
        <w:tc>
          <w:tcPr>
            <w:tcW w:w="2943" w:type="dxa"/>
            <w:shd w:val="clear" w:color="auto" w:fill="D9E2F3"/>
            <w:vAlign w:val="center"/>
          </w:tcPr>
          <w:p w14:paraId="3503A225"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77025E1" w14:textId="77777777" w:rsidR="00091800" w:rsidRPr="00FD1EE4" w:rsidRDefault="00091800" w:rsidP="003E2276">
            <w:pPr>
              <w:spacing w:before="240" w:after="240"/>
              <w:rPr>
                <w:rFonts w:ascii="GHEA Grapalat" w:eastAsia="GHEA Grapalat" w:hAnsi="GHEA Grapalat" w:cs="GHEA Grapalat"/>
              </w:rPr>
            </w:pPr>
          </w:p>
        </w:tc>
      </w:tr>
    </w:tbl>
    <w:p w14:paraId="03282B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A44E861" w14:textId="77777777" w:rsidTr="003E2276">
        <w:tc>
          <w:tcPr>
            <w:tcW w:w="2837" w:type="dxa"/>
            <w:shd w:val="clear" w:color="auto" w:fill="D9E2F3"/>
            <w:vAlign w:val="center"/>
          </w:tcPr>
          <w:p w14:paraId="371883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70BE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2115D" w14:textId="77777777" w:rsidTr="003E2276">
        <w:tc>
          <w:tcPr>
            <w:tcW w:w="2837" w:type="dxa"/>
            <w:shd w:val="clear" w:color="auto" w:fill="D9E2F3"/>
            <w:vAlign w:val="center"/>
          </w:tcPr>
          <w:p w14:paraId="4093B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5B9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DA925" w14:textId="77777777" w:rsidTr="003E2276">
        <w:tc>
          <w:tcPr>
            <w:tcW w:w="2837" w:type="dxa"/>
            <w:shd w:val="clear" w:color="auto" w:fill="D9E2F3"/>
            <w:vAlign w:val="center"/>
          </w:tcPr>
          <w:p w14:paraId="70B0E5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D6E46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2BDC7F" w14:textId="77777777" w:rsidTr="003E2276">
        <w:tc>
          <w:tcPr>
            <w:tcW w:w="2837" w:type="dxa"/>
            <w:shd w:val="clear" w:color="auto" w:fill="D9E2F3"/>
            <w:vAlign w:val="center"/>
          </w:tcPr>
          <w:p w14:paraId="2D6E9F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7D86874" w14:textId="77777777" w:rsidR="00091800" w:rsidRPr="00FD1EE4" w:rsidRDefault="00091800" w:rsidP="003E2276">
            <w:pPr>
              <w:spacing w:before="240" w:after="240"/>
              <w:rPr>
                <w:rFonts w:ascii="GHEA Grapalat" w:eastAsia="GHEA Grapalat" w:hAnsi="GHEA Grapalat" w:cs="GHEA Grapalat"/>
              </w:rPr>
            </w:pPr>
          </w:p>
        </w:tc>
      </w:tr>
    </w:tbl>
    <w:p w14:paraId="71B6AA02"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FED4CCB" w14:textId="77777777" w:rsidTr="003E2276">
        <w:trPr>
          <w:trHeight w:val="924"/>
        </w:trPr>
        <w:tc>
          <w:tcPr>
            <w:tcW w:w="9016" w:type="dxa"/>
            <w:gridSpan w:val="2"/>
            <w:vAlign w:val="center"/>
          </w:tcPr>
          <w:p w14:paraId="07A4FF93" w14:textId="77777777" w:rsidR="00091800" w:rsidRPr="00FD1EE4" w:rsidRDefault="007F32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3A36AC4" w14:textId="77777777" w:rsidTr="003E2276">
        <w:trPr>
          <w:trHeight w:val="684"/>
        </w:trPr>
        <w:tc>
          <w:tcPr>
            <w:tcW w:w="4508" w:type="dxa"/>
            <w:shd w:val="clear" w:color="auto" w:fill="D9E2F3"/>
            <w:vAlign w:val="center"/>
          </w:tcPr>
          <w:p w14:paraId="2DA7EF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AB1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EB4D79" w14:textId="77777777" w:rsidTr="003E2276">
        <w:trPr>
          <w:trHeight w:val="1282"/>
        </w:trPr>
        <w:tc>
          <w:tcPr>
            <w:tcW w:w="4508" w:type="dxa"/>
            <w:shd w:val="clear" w:color="auto" w:fill="D9E2F3"/>
            <w:vAlign w:val="center"/>
          </w:tcPr>
          <w:p w14:paraId="4F43AA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E783A2" w14:textId="77777777" w:rsidR="00091800" w:rsidRPr="006B364D" w:rsidRDefault="007F32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B1E000" w14:textId="77777777" w:rsidR="00091800" w:rsidRPr="00F10CBA" w:rsidRDefault="007F32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DB21108" w14:textId="77777777" w:rsidTr="003E2276">
        <w:tc>
          <w:tcPr>
            <w:tcW w:w="9016" w:type="dxa"/>
            <w:gridSpan w:val="2"/>
            <w:vAlign w:val="center"/>
          </w:tcPr>
          <w:p w14:paraId="3907DCE5"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2A0730D" w14:textId="77777777" w:rsidTr="003E2276">
        <w:tc>
          <w:tcPr>
            <w:tcW w:w="9016" w:type="dxa"/>
            <w:gridSpan w:val="2"/>
            <w:vAlign w:val="center"/>
          </w:tcPr>
          <w:p w14:paraId="334469ED" w14:textId="77777777" w:rsidR="00091800" w:rsidRPr="00FD1EE4" w:rsidRDefault="007F32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06A9E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A38DF4E" w14:textId="77777777" w:rsidTr="003E2276">
        <w:trPr>
          <w:trHeight w:val="924"/>
        </w:trPr>
        <w:tc>
          <w:tcPr>
            <w:tcW w:w="9016" w:type="dxa"/>
            <w:gridSpan w:val="2"/>
            <w:vAlign w:val="center"/>
          </w:tcPr>
          <w:p w14:paraId="5546DA7D" w14:textId="77777777" w:rsidR="00091800" w:rsidRPr="00FD1EE4" w:rsidRDefault="007F32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163B0F1" w14:textId="77777777" w:rsidTr="003E2276">
        <w:trPr>
          <w:trHeight w:val="684"/>
        </w:trPr>
        <w:tc>
          <w:tcPr>
            <w:tcW w:w="4508" w:type="dxa"/>
            <w:shd w:val="clear" w:color="auto" w:fill="D9E2F3"/>
            <w:vAlign w:val="center"/>
          </w:tcPr>
          <w:p w14:paraId="12DB6A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68E05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D19FA" w14:textId="77777777" w:rsidTr="003E2276">
        <w:trPr>
          <w:trHeight w:val="1282"/>
        </w:trPr>
        <w:tc>
          <w:tcPr>
            <w:tcW w:w="4508" w:type="dxa"/>
            <w:shd w:val="clear" w:color="auto" w:fill="D9E2F3"/>
            <w:vAlign w:val="center"/>
          </w:tcPr>
          <w:p w14:paraId="3887C7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F95039" w14:textId="77777777" w:rsidR="00091800" w:rsidRPr="00C843BA" w:rsidRDefault="007F32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6876F14" w14:textId="77777777" w:rsidR="00091800" w:rsidRPr="00C843BA" w:rsidRDefault="007F32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8810388" w14:textId="77777777" w:rsidTr="003E2276">
        <w:tc>
          <w:tcPr>
            <w:tcW w:w="9016" w:type="dxa"/>
            <w:gridSpan w:val="2"/>
            <w:vAlign w:val="center"/>
          </w:tcPr>
          <w:p w14:paraId="659A38C6"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0589671" w14:textId="77777777" w:rsidTr="003E2276">
        <w:tc>
          <w:tcPr>
            <w:tcW w:w="9016" w:type="dxa"/>
            <w:gridSpan w:val="2"/>
            <w:vAlign w:val="center"/>
          </w:tcPr>
          <w:p w14:paraId="38715F0F"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A8BA180" w14:textId="77777777" w:rsidTr="003E2276">
        <w:tc>
          <w:tcPr>
            <w:tcW w:w="9016" w:type="dxa"/>
            <w:gridSpan w:val="2"/>
            <w:vAlign w:val="center"/>
          </w:tcPr>
          <w:p w14:paraId="11905EA5"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8CC0E55" w14:textId="77777777" w:rsidTr="003E2276">
        <w:tc>
          <w:tcPr>
            <w:tcW w:w="9016" w:type="dxa"/>
            <w:gridSpan w:val="2"/>
            <w:vAlign w:val="center"/>
          </w:tcPr>
          <w:p w14:paraId="09BFA93C" w14:textId="77777777" w:rsidR="00091800" w:rsidRPr="00FD1EE4" w:rsidRDefault="007F329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74E9AC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90F7ABC" w14:textId="77777777" w:rsidTr="003E2276">
        <w:tc>
          <w:tcPr>
            <w:tcW w:w="2837" w:type="dxa"/>
            <w:shd w:val="clear" w:color="auto" w:fill="D9E2F3"/>
            <w:vAlign w:val="center"/>
          </w:tcPr>
          <w:p w14:paraId="4D95DF6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A92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0EAFE0" w14:textId="77777777" w:rsidTr="003E2276">
        <w:tc>
          <w:tcPr>
            <w:tcW w:w="2837" w:type="dxa"/>
            <w:shd w:val="clear" w:color="auto" w:fill="D9E2F3"/>
            <w:vAlign w:val="center"/>
          </w:tcPr>
          <w:p w14:paraId="21E447B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A084B5" w14:textId="77777777" w:rsidR="00091800" w:rsidRPr="00B23852" w:rsidRDefault="007F32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210014D" w14:textId="77777777" w:rsidR="00091800" w:rsidRPr="00FD1EE4" w:rsidRDefault="007F329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EF5471F" w14:textId="77777777" w:rsidTr="003E2276">
        <w:tc>
          <w:tcPr>
            <w:tcW w:w="2837" w:type="dxa"/>
            <w:shd w:val="clear" w:color="auto" w:fill="D9E2F3"/>
            <w:vAlign w:val="center"/>
          </w:tcPr>
          <w:p w14:paraId="5D7E1A7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A04E5" w14:textId="77777777" w:rsidR="00091800" w:rsidRPr="005600B4" w:rsidRDefault="007F32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2AB1D6" w14:textId="77777777" w:rsidR="00091800" w:rsidRPr="005600B4" w:rsidRDefault="007F32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2B624B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B5188CC" w14:textId="77777777" w:rsidTr="003E2276">
        <w:tc>
          <w:tcPr>
            <w:tcW w:w="2837" w:type="dxa"/>
            <w:shd w:val="clear" w:color="auto" w:fill="D9E2F3"/>
            <w:vAlign w:val="center"/>
          </w:tcPr>
          <w:p w14:paraId="50AB39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3CF85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85AF14" w14:textId="77777777" w:rsidTr="003E2276">
        <w:tc>
          <w:tcPr>
            <w:tcW w:w="2837" w:type="dxa"/>
            <w:shd w:val="clear" w:color="auto" w:fill="D9E2F3"/>
            <w:vAlign w:val="center"/>
          </w:tcPr>
          <w:p w14:paraId="61F9E0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A2D8CF7" w14:textId="77777777" w:rsidR="00091800" w:rsidRPr="00FD1EE4" w:rsidRDefault="00091800" w:rsidP="003E2276">
            <w:pPr>
              <w:spacing w:before="240" w:after="240"/>
              <w:rPr>
                <w:rFonts w:ascii="GHEA Grapalat" w:eastAsia="GHEA Grapalat" w:hAnsi="GHEA Grapalat" w:cs="GHEA Grapalat"/>
              </w:rPr>
            </w:pPr>
          </w:p>
        </w:tc>
      </w:tr>
    </w:tbl>
    <w:p w14:paraId="339A79D1"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84021D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5E0F1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29B1E2" w14:textId="77777777" w:rsidTr="003E2276">
        <w:tc>
          <w:tcPr>
            <w:tcW w:w="2835" w:type="dxa"/>
            <w:shd w:val="clear" w:color="auto" w:fill="D9E2F3"/>
            <w:vAlign w:val="center"/>
          </w:tcPr>
          <w:p w14:paraId="3674C5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BF6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ACE68" w14:textId="77777777" w:rsidTr="003E2276">
        <w:tc>
          <w:tcPr>
            <w:tcW w:w="2835" w:type="dxa"/>
            <w:shd w:val="clear" w:color="auto" w:fill="D9E2F3"/>
            <w:vAlign w:val="center"/>
          </w:tcPr>
          <w:p w14:paraId="5799E3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ABFD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3C8543" w14:textId="77777777" w:rsidTr="003E2276">
        <w:tc>
          <w:tcPr>
            <w:tcW w:w="2835" w:type="dxa"/>
            <w:shd w:val="clear" w:color="auto" w:fill="D9E2F3"/>
            <w:vAlign w:val="center"/>
          </w:tcPr>
          <w:p w14:paraId="6F3D50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53E3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2088BD" w14:textId="77777777" w:rsidTr="003E2276">
        <w:tc>
          <w:tcPr>
            <w:tcW w:w="2835" w:type="dxa"/>
            <w:shd w:val="clear" w:color="auto" w:fill="D9E2F3"/>
            <w:vAlign w:val="center"/>
          </w:tcPr>
          <w:p w14:paraId="13D117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8E09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2EA80C" w14:textId="77777777" w:rsidTr="003E2276">
        <w:tc>
          <w:tcPr>
            <w:tcW w:w="2835" w:type="dxa"/>
            <w:shd w:val="clear" w:color="auto" w:fill="D9E2F3"/>
            <w:vAlign w:val="center"/>
          </w:tcPr>
          <w:p w14:paraId="1E2AB6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9D4A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37E2C6" w14:textId="77777777" w:rsidTr="003E2276">
        <w:tc>
          <w:tcPr>
            <w:tcW w:w="2835" w:type="dxa"/>
            <w:shd w:val="clear" w:color="auto" w:fill="D9E2F3"/>
            <w:vAlign w:val="center"/>
          </w:tcPr>
          <w:p w14:paraId="50F187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CDDEF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F9C6E0" w14:textId="77777777" w:rsidTr="003E2276">
        <w:tc>
          <w:tcPr>
            <w:tcW w:w="2835" w:type="dxa"/>
            <w:shd w:val="clear" w:color="auto" w:fill="D9E2F3"/>
            <w:vAlign w:val="center"/>
          </w:tcPr>
          <w:p w14:paraId="00039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E49375" w14:textId="77777777" w:rsidR="00091800" w:rsidRPr="00FD1EE4" w:rsidRDefault="00091800" w:rsidP="003E2276">
            <w:pPr>
              <w:spacing w:before="240" w:after="240"/>
              <w:rPr>
                <w:rFonts w:ascii="GHEA Grapalat" w:eastAsia="GHEA Grapalat" w:hAnsi="GHEA Grapalat" w:cs="GHEA Grapalat"/>
              </w:rPr>
            </w:pPr>
          </w:p>
        </w:tc>
      </w:tr>
    </w:tbl>
    <w:p w14:paraId="134F38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0821BC" w14:textId="77777777" w:rsidTr="003E2276">
        <w:trPr>
          <w:trHeight w:val="853"/>
        </w:trPr>
        <w:tc>
          <w:tcPr>
            <w:tcW w:w="2835" w:type="dxa"/>
            <w:vMerge w:val="restart"/>
            <w:shd w:val="clear" w:color="auto" w:fill="D9E2F3"/>
            <w:vAlign w:val="center"/>
          </w:tcPr>
          <w:p w14:paraId="61404CB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CBE4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5BC36F" w14:textId="77777777" w:rsidTr="003E2276">
        <w:trPr>
          <w:trHeight w:val="850"/>
        </w:trPr>
        <w:tc>
          <w:tcPr>
            <w:tcW w:w="2835" w:type="dxa"/>
            <w:vMerge/>
            <w:shd w:val="clear" w:color="auto" w:fill="D9E2F3"/>
            <w:vAlign w:val="center"/>
          </w:tcPr>
          <w:p w14:paraId="0203233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6A70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47402B" w14:textId="77777777" w:rsidTr="003E2276">
        <w:trPr>
          <w:trHeight w:val="850"/>
        </w:trPr>
        <w:tc>
          <w:tcPr>
            <w:tcW w:w="2835" w:type="dxa"/>
            <w:vMerge/>
            <w:shd w:val="clear" w:color="auto" w:fill="D9E2F3"/>
            <w:vAlign w:val="center"/>
          </w:tcPr>
          <w:p w14:paraId="66653A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93CD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C2601B" w14:textId="77777777" w:rsidTr="003E2276">
        <w:trPr>
          <w:trHeight w:val="850"/>
        </w:trPr>
        <w:tc>
          <w:tcPr>
            <w:tcW w:w="2835" w:type="dxa"/>
            <w:vMerge/>
            <w:shd w:val="clear" w:color="auto" w:fill="D9E2F3"/>
            <w:vAlign w:val="center"/>
          </w:tcPr>
          <w:p w14:paraId="597579E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D35D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539125" w14:textId="77777777" w:rsidTr="003E2276">
        <w:trPr>
          <w:trHeight w:val="850"/>
        </w:trPr>
        <w:tc>
          <w:tcPr>
            <w:tcW w:w="2835" w:type="dxa"/>
            <w:vMerge/>
            <w:shd w:val="clear" w:color="auto" w:fill="D9E2F3"/>
            <w:vAlign w:val="center"/>
          </w:tcPr>
          <w:p w14:paraId="60EDD57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22C7B1" w14:textId="77777777" w:rsidR="00091800" w:rsidRPr="00FD1EE4" w:rsidRDefault="00091800" w:rsidP="003E2276">
            <w:pPr>
              <w:spacing w:before="240" w:after="240"/>
              <w:rPr>
                <w:rFonts w:ascii="GHEA Grapalat" w:eastAsia="GHEA Grapalat" w:hAnsi="GHEA Grapalat" w:cs="GHEA Grapalat"/>
              </w:rPr>
            </w:pPr>
          </w:p>
        </w:tc>
      </w:tr>
    </w:tbl>
    <w:p w14:paraId="64F3E2A0"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CFA961F" w14:textId="77777777" w:rsidTr="003E2276">
        <w:tc>
          <w:tcPr>
            <w:tcW w:w="2835" w:type="dxa"/>
            <w:shd w:val="clear" w:color="auto" w:fill="D9E2F3"/>
            <w:vAlign w:val="center"/>
          </w:tcPr>
          <w:p w14:paraId="7B49F8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BEFC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AA3F51" w14:textId="77777777" w:rsidTr="003E2276">
        <w:tc>
          <w:tcPr>
            <w:tcW w:w="2835" w:type="dxa"/>
            <w:shd w:val="clear" w:color="auto" w:fill="D9E2F3"/>
            <w:vAlign w:val="center"/>
          </w:tcPr>
          <w:p w14:paraId="745E04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E5F30E" w14:textId="77777777" w:rsidR="00091800" w:rsidRPr="00FD1EE4" w:rsidRDefault="00091800" w:rsidP="003E2276">
            <w:pPr>
              <w:spacing w:before="240" w:after="240"/>
              <w:rPr>
                <w:rFonts w:ascii="GHEA Grapalat" w:eastAsia="GHEA Grapalat" w:hAnsi="GHEA Grapalat" w:cs="GHEA Grapalat"/>
              </w:rPr>
            </w:pPr>
          </w:p>
        </w:tc>
      </w:tr>
    </w:tbl>
    <w:p w14:paraId="2B4C017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E0C93C"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F855A8A" w14:textId="77777777" w:rsidTr="003E2276">
        <w:tc>
          <w:tcPr>
            <w:tcW w:w="9016" w:type="dxa"/>
            <w:shd w:val="clear" w:color="auto" w:fill="DBE5F1" w:themeFill="accent1" w:themeFillTint="33"/>
          </w:tcPr>
          <w:p w14:paraId="5394D39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3BBFA40" w14:textId="77777777" w:rsidTr="003E2276">
        <w:trPr>
          <w:trHeight w:val="10187"/>
        </w:trPr>
        <w:tc>
          <w:tcPr>
            <w:tcW w:w="9016" w:type="dxa"/>
          </w:tcPr>
          <w:p w14:paraId="09EF1316" w14:textId="77777777" w:rsidR="00091800" w:rsidRPr="00FD1EE4" w:rsidRDefault="00091800" w:rsidP="003E2276">
            <w:pPr>
              <w:rPr>
                <w:rFonts w:ascii="GHEA Grapalat" w:eastAsia="GHEA Grapalat" w:hAnsi="GHEA Grapalat" w:cs="GHEA Grapalat"/>
                <w:b/>
                <w:color w:val="000000"/>
              </w:rPr>
            </w:pPr>
          </w:p>
        </w:tc>
      </w:tr>
    </w:tbl>
    <w:p w14:paraId="4D7C3920"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1A84C3B" w14:textId="77777777" w:rsidR="00793906" w:rsidRDefault="00793906">
      <w:pPr>
        <w:rPr>
          <w:rFonts w:ascii="GHEA Grapalat" w:hAnsi="GHEA Grapalat"/>
          <w:b/>
        </w:rPr>
      </w:pPr>
    </w:p>
    <w:p w14:paraId="2081317A" w14:textId="77777777" w:rsidR="00091800" w:rsidRDefault="00091800">
      <w:pPr>
        <w:rPr>
          <w:ins w:id="17" w:author="Inesa Kocharyan" w:date="2021-09-01T11:45:00Z"/>
          <w:rFonts w:ascii="GHEA Grapalat" w:hAnsi="GHEA Grapalat"/>
          <w:b/>
        </w:rPr>
      </w:pPr>
    </w:p>
    <w:p w14:paraId="1753D816" w14:textId="77777777" w:rsidR="00091800" w:rsidRDefault="00091800">
      <w:pPr>
        <w:rPr>
          <w:rFonts w:ascii="GHEA Grapalat" w:hAnsi="GHEA Grapalat"/>
          <w:b/>
        </w:rPr>
      </w:pPr>
      <w:r>
        <w:rPr>
          <w:rFonts w:ascii="GHEA Grapalat" w:hAnsi="GHEA Grapalat"/>
          <w:b/>
        </w:rPr>
        <w:br w:type="page"/>
      </w:r>
    </w:p>
    <w:p w14:paraId="06957167"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E2C32B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A370F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30F085"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587FADA"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AF638B"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8AD07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6D5B7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5BFC5D"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ED64D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A4232B2"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9F9F1F"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8348A"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F46886"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5AC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94216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D2762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0AF102"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CCC0D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0E5C7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FDCD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07BC795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8727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FFEF0AF" w14:textId="77777777" w:rsidR="007041F9" w:rsidRPr="000306ED" w:rsidRDefault="007041F9" w:rsidP="007041F9">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62643C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7B36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3EDECD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9A37A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FA41E6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62EF39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244AF9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01120B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21569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02A7B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EE98D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E51AF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6047946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14E8C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E328DA0" w14:textId="77777777" w:rsidR="007041F9" w:rsidRDefault="007041F9">
      <w:pPr>
        <w:rPr>
          <w:rFonts w:ascii="GHEA Grapalat" w:hAnsi="GHEA Grapalat"/>
          <w:b/>
        </w:rPr>
      </w:pPr>
    </w:p>
    <w:p w14:paraId="74703EF0" w14:textId="77777777" w:rsidR="0023012E" w:rsidRDefault="0023012E">
      <w:pPr>
        <w:rPr>
          <w:rFonts w:ascii="GHEA Grapalat" w:hAnsi="GHEA Grapalat"/>
          <w:b/>
        </w:rPr>
      </w:pPr>
      <w:r>
        <w:rPr>
          <w:rFonts w:ascii="GHEA Grapalat" w:hAnsi="GHEA Grapalat"/>
          <w:b/>
        </w:rPr>
        <w:br w:type="page"/>
      </w:r>
    </w:p>
    <w:p w14:paraId="112B7B4C" w14:textId="3341EB31" w:rsidR="00B2572B" w:rsidRDefault="00B2572B" w:rsidP="00B46D58">
      <w:pPr>
        <w:pStyle w:val="BodyTextIndent3"/>
        <w:widowControl w:val="0"/>
        <w:spacing w:after="160"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C25BAB2" w14:textId="76AB3992" w:rsidR="00B2572B" w:rsidRPr="009044F1" w:rsidRDefault="002C2174" w:rsidP="00023F9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Pr>
          <w:rFonts w:ascii="GHEA Grapalat" w:hAnsi="GHEA Grapalat"/>
          <w:b/>
          <w:sz w:val="24"/>
          <w:szCs w:val="24"/>
        </w:rPr>
        <w:t xml:space="preserve"> </w:t>
      </w:r>
      <w:r w:rsidRPr="00FE18EB">
        <w:rPr>
          <w:rFonts w:ascii="GHEA Grapalat" w:hAnsi="GHEA Grapalat"/>
          <w:b/>
          <w:sz w:val="24"/>
          <w:szCs w:val="24"/>
        </w:rPr>
        <w:t>КОТИРОВКУ</w:t>
      </w:r>
      <w:proofErr w:type="gram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HHH-GHAPDzB-26/</w:t>
      </w:r>
      <w:r w:rsidRPr="00585FA8">
        <w:rPr>
          <w:rFonts w:ascii="GHEA Grapalat" w:hAnsi="GHEA Grapalat"/>
          <w:b/>
          <w:sz w:val="24"/>
          <w:szCs w:val="24"/>
        </w:rPr>
        <w:t>3</w:t>
      </w:r>
      <w:r w:rsidR="00DC619D">
        <w:rPr>
          <w:rStyle w:val="FootnoteReference"/>
          <w:rFonts w:ascii="GHEA Grapalat" w:hAnsi="GHEA Grapalat"/>
          <w:b/>
          <w:sz w:val="24"/>
          <w:szCs w:val="24"/>
        </w:rPr>
        <w:footnoteReference w:customMarkFollows="1" w:id="10"/>
        <w:t>*</w:t>
      </w:r>
    </w:p>
    <w:p w14:paraId="5E781F52" w14:textId="77777777" w:rsidR="00B2572B" w:rsidRPr="009044F1" w:rsidRDefault="00B2572B" w:rsidP="00B46D58">
      <w:pPr>
        <w:widowControl w:val="0"/>
        <w:spacing w:after="120"/>
        <w:ind w:firstLine="567"/>
        <w:jc w:val="center"/>
        <w:rPr>
          <w:rFonts w:ascii="GHEA Grapalat" w:hAnsi="GHEA Grapalat"/>
        </w:rPr>
      </w:pPr>
    </w:p>
    <w:p w14:paraId="415672C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7DAB36" w14:textId="77777777" w:rsidR="00B2572B" w:rsidRPr="009044F1" w:rsidRDefault="00B2572B" w:rsidP="00B46D58">
      <w:pPr>
        <w:widowControl w:val="0"/>
        <w:spacing w:after="120"/>
        <w:ind w:firstLine="567"/>
        <w:jc w:val="center"/>
        <w:rPr>
          <w:rFonts w:ascii="GHEA Grapalat" w:hAnsi="GHEA Grapalat"/>
        </w:rPr>
      </w:pPr>
    </w:p>
    <w:p w14:paraId="6C1E0092" w14:textId="316552D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23F90">
        <w:rPr>
          <w:rFonts w:ascii="GHEA Grapalat" w:hAnsi="GHEA Grapalat"/>
          <w:b/>
        </w:rPr>
        <w:t>КОТИРОВКУ</w:t>
      </w:r>
      <w:r w:rsidRPr="005744FC">
        <w:rPr>
          <w:rFonts w:ascii="GHEA Grapalat" w:hAnsi="GHEA Grapalat"/>
          <w:spacing w:val="-6"/>
        </w:rPr>
        <w:t xml:space="preserve"> под кодом </w:t>
      </w:r>
      <w:r w:rsidR="006132ED">
        <w:rPr>
          <w:rFonts w:ascii="GHEA Grapalat" w:hAnsi="GHEA Grapalat"/>
          <w:spacing w:val="-6"/>
        </w:rPr>
        <w:t>"</w:t>
      </w:r>
      <w:r w:rsidR="00023F90">
        <w:rPr>
          <w:rFonts w:ascii="GHEA Grapalat" w:hAnsi="GHEA Grapalat"/>
          <w:b/>
        </w:rPr>
        <w:t>HHH-GHAPDzB-26/</w:t>
      </w:r>
      <w:r w:rsidR="00023F90" w:rsidRPr="00585FA8">
        <w:rPr>
          <w:rFonts w:ascii="GHEA Grapalat" w:hAnsi="GHEA Grapalat"/>
          <w:b/>
        </w:rPr>
        <w:t>3</w:t>
      </w:r>
      <w:r w:rsidRPr="005744FC">
        <w:rPr>
          <w:rFonts w:ascii="GHEA Grapalat" w:hAnsi="GHEA Grapalat"/>
          <w:spacing w:val="-6"/>
        </w:rPr>
        <w:t>*,</w:t>
      </w:r>
      <w:r w:rsidRPr="009044F1">
        <w:rPr>
          <w:rFonts w:ascii="GHEA Grapalat" w:hAnsi="GHEA Grapalat"/>
        </w:rPr>
        <w:t xml:space="preserve"> </w:t>
      </w:r>
    </w:p>
    <w:p w14:paraId="5608C59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991291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E14AA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F94AC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4002EE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FB6558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0FD41A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ECCF43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C0E90B"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EB944C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48F806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03D8C3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38040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1CBB45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613448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37EFE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8FACE4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8C93D1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3A2C8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6A71F5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D3A59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88435C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0EBA7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13B45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FAD416" w14:textId="77777777" w:rsidR="00A93E58" w:rsidRPr="005744FC" w:rsidRDefault="00A93E58" w:rsidP="00B46D58">
            <w:pPr>
              <w:widowControl w:val="0"/>
              <w:jc w:val="center"/>
              <w:rPr>
                <w:rFonts w:ascii="GHEA Grapalat" w:hAnsi="GHEA Grapalat"/>
                <w:sz w:val="20"/>
                <w:szCs w:val="20"/>
              </w:rPr>
            </w:pPr>
          </w:p>
        </w:tc>
      </w:tr>
      <w:tr w:rsidR="00A93E58" w:rsidRPr="005744FC" w14:paraId="7C73189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6A342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5FBD6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F2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C60E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AF844C" w14:textId="77777777" w:rsidR="00A93E58" w:rsidRPr="005744FC" w:rsidRDefault="00A93E58" w:rsidP="00B46D58">
            <w:pPr>
              <w:widowControl w:val="0"/>
              <w:rPr>
                <w:rFonts w:ascii="GHEA Grapalat" w:hAnsi="GHEA Grapalat"/>
                <w:sz w:val="20"/>
                <w:szCs w:val="20"/>
              </w:rPr>
            </w:pPr>
          </w:p>
        </w:tc>
      </w:tr>
      <w:tr w:rsidR="00A93E58" w:rsidRPr="005744FC" w14:paraId="2E57C7F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82856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43F39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E5C74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1A77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750BF0" w14:textId="77777777" w:rsidR="00A93E58" w:rsidRPr="005744FC" w:rsidRDefault="00A93E58" w:rsidP="00B46D58">
            <w:pPr>
              <w:widowControl w:val="0"/>
              <w:jc w:val="center"/>
              <w:rPr>
                <w:rFonts w:ascii="GHEA Grapalat" w:hAnsi="GHEA Grapalat"/>
                <w:sz w:val="20"/>
                <w:szCs w:val="20"/>
              </w:rPr>
            </w:pPr>
          </w:p>
        </w:tc>
      </w:tr>
      <w:tr w:rsidR="00A93E58" w:rsidRPr="005744FC" w14:paraId="499A487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DFC2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E0612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FCEDE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3FF96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50DF7B" w14:textId="77777777" w:rsidR="00A93E58" w:rsidRPr="005744FC" w:rsidRDefault="00A93E58" w:rsidP="00B46D58">
            <w:pPr>
              <w:widowControl w:val="0"/>
              <w:jc w:val="center"/>
              <w:rPr>
                <w:rFonts w:ascii="GHEA Grapalat" w:hAnsi="GHEA Grapalat"/>
                <w:sz w:val="20"/>
                <w:szCs w:val="20"/>
              </w:rPr>
            </w:pPr>
          </w:p>
        </w:tc>
      </w:tr>
      <w:tr w:rsidR="00A93E58" w:rsidRPr="005744FC" w14:paraId="078C8214"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EDA4AA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76ED19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6A8CE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AC62F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5D90E6" w14:textId="77777777" w:rsidR="00A93E58" w:rsidRPr="005744FC" w:rsidRDefault="00A93E58" w:rsidP="00B46D58">
            <w:pPr>
              <w:widowControl w:val="0"/>
              <w:jc w:val="center"/>
              <w:rPr>
                <w:rFonts w:ascii="GHEA Grapalat" w:hAnsi="GHEA Grapalat"/>
                <w:sz w:val="20"/>
                <w:szCs w:val="20"/>
              </w:rPr>
            </w:pPr>
          </w:p>
        </w:tc>
      </w:tr>
    </w:tbl>
    <w:p w14:paraId="3466E76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C8EFE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A755D1" w14:textId="77777777" w:rsidR="00DC619D" w:rsidRPr="00D3436F" w:rsidRDefault="00DC619D" w:rsidP="00B46D58">
      <w:pPr>
        <w:widowControl w:val="0"/>
        <w:spacing w:after="160"/>
        <w:jc w:val="both"/>
        <w:rPr>
          <w:rFonts w:ascii="GHEA Grapalat" w:hAnsi="GHEA Grapalat"/>
          <w:lang w:val="es-ES"/>
        </w:rPr>
      </w:pPr>
    </w:p>
    <w:p w14:paraId="63940D1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1C60C5C" w14:textId="77777777" w:rsidR="00B217BB" w:rsidRDefault="00B217BB" w:rsidP="00B46D58">
      <w:pPr>
        <w:rPr>
          <w:rFonts w:ascii="GHEA Grapalat" w:hAnsi="GHEA Grapalat"/>
          <w:b/>
        </w:rPr>
      </w:pPr>
      <w:r>
        <w:rPr>
          <w:rFonts w:ascii="GHEA Grapalat" w:hAnsi="GHEA Grapalat"/>
          <w:b/>
        </w:rPr>
        <w:br w:type="page"/>
      </w:r>
    </w:p>
    <w:p w14:paraId="4619ED4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86F6C58" w14:textId="2A682599" w:rsidR="00023F90" w:rsidRPr="00B138F3" w:rsidRDefault="00023F90" w:rsidP="00023F9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Pr="001439BD">
        <w:rPr>
          <w:rFonts w:ascii="GHEA Grapalat" w:hAnsi="GHEA Grapalat"/>
          <w:b/>
        </w:rPr>
        <w:t xml:space="preserve">на </w:t>
      </w:r>
      <w:r>
        <w:rPr>
          <w:rFonts w:ascii="GHEA Grapalat" w:hAnsi="GHEA Grapalat"/>
          <w:b/>
        </w:rPr>
        <w:t xml:space="preserve"> КОТИРОВКУ</w:t>
      </w:r>
      <w:proofErr w:type="gramEnd"/>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HHH-GHAPDzB-26/</w:t>
      </w:r>
      <w:r>
        <w:rPr>
          <w:rFonts w:ascii="GHEA Grapalat" w:hAnsi="GHEA Grapalat"/>
          <w:b/>
          <w:lang w:val="hy-AM"/>
        </w:rPr>
        <w:t>3</w:t>
      </w:r>
      <w:r w:rsidRPr="00B138F3">
        <w:rPr>
          <w:rStyle w:val="FootnoteReference"/>
          <w:rFonts w:ascii="GHEA Grapalat" w:hAnsi="GHEA Grapalat"/>
          <w:b/>
        </w:rPr>
        <w:footnoteReference w:customMarkFollows="1" w:id="12"/>
        <w:t>*</w:t>
      </w:r>
    </w:p>
    <w:p w14:paraId="5FF715AA" w14:textId="77777777" w:rsidR="001005B0" w:rsidRPr="00B138F3" w:rsidRDefault="001005B0" w:rsidP="00B46D58">
      <w:pPr>
        <w:widowControl w:val="0"/>
        <w:spacing w:after="160"/>
        <w:ind w:left="567" w:right="565"/>
        <w:jc w:val="center"/>
        <w:rPr>
          <w:rFonts w:ascii="GHEA Grapalat" w:hAnsi="GHEA Grapalat"/>
          <w:b/>
        </w:rPr>
      </w:pPr>
    </w:p>
    <w:p w14:paraId="250711A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3DB11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BF0B95" w14:textId="77777777" w:rsidR="001005B0" w:rsidRPr="00B138F3" w:rsidRDefault="001005B0" w:rsidP="00B46D58">
      <w:pPr>
        <w:widowControl w:val="0"/>
        <w:spacing w:after="160"/>
        <w:ind w:left="567" w:right="565"/>
        <w:jc w:val="center"/>
        <w:rPr>
          <w:rFonts w:ascii="GHEA Grapalat" w:hAnsi="GHEA Grapalat"/>
          <w:b/>
        </w:rPr>
      </w:pPr>
    </w:p>
    <w:p w14:paraId="442C194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D1F9C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4682A5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B2D774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A454AD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F55CE2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D1E3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42441A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DF71D8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C347B9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475340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F58EB6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4B642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4DD334"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8AC641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A0EEE">
        <w:rPr>
          <w:rFonts w:ascii="GHEA Grapalat" w:eastAsiaTheme="minorHAnsi" w:hAnsi="GHEA Grapalat" w:cstheme="minorBidi"/>
          <w:sz w:val="18"/>
          <w:szCs w:val="18"/>
        </w:rPr>
        <w:t>*</w:t>
      </w:r>
    </w:p>
    <w:p w14:paraId="18884C9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FEE802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BB7A0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87CA4B"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1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0A6855B9"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5FAD4FB4"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16D7A0C2"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93EE952"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2D89ED7F"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F68DA89"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1494727E"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DF91282"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7747CAAF"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8378407"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0BC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6CD678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0941F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357DA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2305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96ED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F0D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5D27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CAD2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FB86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FF0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B775E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5FA2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8DA1AF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248F13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5B688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60C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D04A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B81F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B8D86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5C92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716E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A7DE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1CB18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9D25B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17F1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8B5B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CCFBC"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7DCA5575"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A5C2193" w14:textId="77777777" w:rsidR="00B20F92" w:rsidRPr="00B20F92" w:rsidRDefault="00B20F92" w:rsidP="00B20F92">
      <w:pPr>
        <w:widowControl w:val="0"/>
        <w:spacing w:after="160"/>
        <w:jc w:val="right"/>
        <w:rPr>
          <w:rFonts w:ascii="GHEA Grapalat" w:hAnsi="GHEA Grapalat"/>
          <w:b/>
        </w:rPr>
      </w:pPr>
      <w:r w:rsidRPr="00B20F92">
        <w:rPr>
          <w:rFonts w:ascii="GHEA Grapalat" w:hAnsi="GHEA Grapalat"/>
          <w:b/>
        </w:rPr>
        <w:t>Приложение № 5.1</w:t>
      </w:r>
    </w:p>
    <w:p w14:paraId="7AC96405" w14:textId="77777777" w:rsidR="00B20F92" w:rsidRPr="00B138F3" w:rsidRDefault="00B20F92" w:rsidP="00B20F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Pr="001439BD">
        <w:rPr>
          <w:rFonts w:ascii="GHEA Grapalat" w:hAnsi="GHEA Grapalat"/>
          <w:b/>
        </w:rPr>
        <w:t xml:space="preserve">на </w:t>
      </w:r>
      <w:r>
        <w:rPr>
          <w:rFonts w:ascii="GHEA Grapalat" w:hAnsi="GHEA Grapalat"/>
          <w:b/>
        </w:rPr>
        <w:t xml:space="preserve"> КОТИРОВКУ</w:t>
      </w:r>
      <w:proofErr w:type="gramEnd"/>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HHH-GHAPDzB-26/</w:t>
      </w:r>
      <w:r>
        <w:rPr>
          <w:rFonts w:ascii="GHEA Grapalat" w:hAnsi="GHEA Grapalat"/>
          <w:b/>
          <w:lang w:val="hy-AM"/>
        </w:rPr>
        <w:t>3</w:t>
      </w:r>
      <w:r w:rsidRPr="00B138F3">
        <w:rPr>
          <w:rStyle w:val="FootnoteReference"/>
          <w:rFonts w:ascii="GHEA Grapalat" w:hAnsi="GHEA Grapalat"/>
          <w:b/>
        </w:rPr>
        <w:footnoteReference w:customMarkFollows="1" w:id="13"/>
        <w:t>*</w:t>
      </w:r>
    </w:p>
    <w:p w14:paraId="3CAF219B" w14:textId="77777777" w:rsidR="00B20F92" w:rsidRDefault="00B20F92" w:rsidP="00B20F92">
      <w:pPr>
        <w:widowControl w:val="0"/>
        <w:spacing w:after="160"/>
        <w:jc w:val="center"/>
        <w:rPr>
          <w:rFonts w:ascii="GHEA Grapalat" w:hAnsi="GHEA Grapalat"/>
          <w:b/>
        </w:rPr>
      </w:pPr>
    </w:p>
    <w:p w14:paraId="25A90E01" w14:textId="77777777" w:rsidR="00B20F92" w:rsidRDefault="00B20F92" w:rsidP="00B20F92">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618AF5E8" w14:textId="77777777" w:rsidR="00B20F92" w:rsidRDefault="00B20F92" w:rsidP="00B20F92">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20F92" w14:paraId="169E433A" w14:textId="77777777" w:rsidTr="00B20F92">
        <w:tc>
          <w:tcPr>
            <w:tcW w:w="4786" w:type="dxa"/>
            <w:hideMark/>
          </w:tcPr>
          <w:p w14:paraId="2B08B24E" w14:textId="77777777" w:rsidR="00B20F92" w:rsidRDefault="00B20F92">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07AD18D4" w14:textId="77777777" w:rsidR="00B20F92" w:rsidRDefault="00B20F92">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4"/>
              <w:t>**</w:t>
            </w:r>
          </w:p>
        </w:tc>
      </w:tr>
    </w:tbl>
    <w:p w14:paraId="5085C31D" w14:textId="77777777" w:rsidR="00B20F92" w:rsidRDefault="00B20F92" w:rsidP="00B20F92">
      <w:pPr>
        <w:widowControl w:val="0"/>
        <w:spacing w:after="160"/>
        <w:rPr>
          <w:rFonts w:ascii="GHEA Grapalat" w:hAnsi="GHEA Grapalat" w:cs="GHEA Grapalat"/>
          <w:b/>
        </w:rPr>
      </w:pPr>
    </w:p>
    <w:p w14:paraId="369B0E78" w14:textId="77777777" w:rsidR="00B20F92" w:rsidRDefault="00B20F92" w:rsidP="00B20F92">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7586F0C0" w14:textId="77777777" w:rsidR="00B20F92" w:rsidRDefault="00B20F92" w:rsidP="00B20F92">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54CEE9D0" w14:textId="77777777" w:rsidR="00B20F92" w:rsidRDefault="00B20F92" w:rsidP="00B20F92">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20ECB857" w14:textId="77777777" w:rsidR="00B20F92" w:rsidRDefault="00B20F92" w:rsidP="00B20F92">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3468AB09" w14:textId="77777777" w:rsidR="00B20F92" w:rsidRDefault="00B20F92" w:rsidP="00B20F92">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765269" w14:textId="77777777" w:rsidR="00B20F92" w:rsidRDefault="00B20F92" w:rsidP="00B20F92">
      <w:pPr>
        <w:widowControl w:val="0"/>
        <w:spacing w:after="160"/>
        <w:jc w:val="center"/>
        <w:rPr>
          <w:rFonts w:ascii="GHEA Grapalat" w:hAnsi="GHEA Grapalat" w:cs="GHEA Grapalat"/>
          <w:b/>
          <w:bCs/>
        </w:rPr>
      </w:pPr>
      <w:r>
        <w:rPr>
          <w:rFonts w:ascii="GHEA Grapalat" w:hAnsi="GHEA Grapalat"/>
          <w:b/>
        </w:rPr>
        <w:t>1. Предмет соглашения</w:t>
      </w:r>
    </w:p>
    <w:p w14:paraId="0C444D54" w14:textId="77777777" w:rsidR="00B20F92" w:rsidRDefault="00B20F92" w:rsidP="00B20F92">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3357586C" w14:textId="77777777" w:rsidR="00B20F92" w:rsidRDefault="00B20F92" w:rsidP="00B20F92">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38E7F6F5" w14:textId="77777777" w:rsidR="00B20F92" w:rsidRDefault="00B20F92" w:rsidP="00B20F92">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14:paraId="35F9F909" w14:textId="77777777" w:rsidR="00B20F92" w:rsidRDefault="00B20F92" w:rsidP="00B20F92">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14:paraId="51D3948D" w14:textId="77777777" w:rsidR="00B20F92" w:rsidRDefault="00B20F92" w:rsidP="00B20F92">
      <w:pPr>
        <w:rPr>
          <w:rFonts w:ascii="GHEA Grapalat" w:hAnsi="GHEA Grapalat"/>
        </w:rPr>
      </w:pPr>
      <w:r>
        <w:rPr>
          <w:rFonts w:ascii="GHEA Grapalat" w:hAnsi="GHEA Grapalat"/>
        </w:rPr>
        <w:br w:type="page"/>
      </w:r>
    </w:p>
    <w:p w14:paraId="3CF6CD99"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3A4165"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4CEB9F39"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483E41"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88F059"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794AAB"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64324EC5"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04D4CC"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649244"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324C13CB"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2BA02B76"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B02A1B"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w:t>
      </w:r>
      <w:r>
        <w:rPr>
          <w:rFonts w:ascii="GHEA Grapalat" w:hAnsi="GHEA Grapalat"/>
        </w:rPr>
        <w:lastRenderedPageBreak/>
        <w:t xml:space="preserve">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134C184A" w14:textId="77777777" w:rsidR="00B20F92" w:rsidRDefault="00B20F92" w:rsidP="00B20F92">
      <w:pPr>
        <w:widowControl w:val="0"/>
        <w:spacing w:after="160"/>
        <w:jc w:val="center"/>
        <w:rPr>
          <w:rFonts w:ascii="GHEA Grapalat" w:hAnsi="GHEA Grapalat" w:cs="GHEA Grapalat"/>
          <w:b/>
          <w:bCs/>
        </w:rPr>
      </w:pPr>
      <w:r>
        <w:rPr>
          <w:rFonts w:ascii="GHEA Grapalat" w:hAnsi="GHEA Grapalat"/>
          <w:b/>
        </w:rPr>
        <w:t>2. Иные условия</w:t>
      </w:r>
    </w:p>
    <w:p w14:paraId="694C977C" w14:textId="77777777" w:rsidR="00B20F92" w:rsidRDefault="00B20F92" w:rsidP="00B20F92">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A5C70A0"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7597847"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0E680095" w14:textId="77777777" w:rsidR="00B20F92" w:rsidRDefault="00B20F92" w:rsidP="00B20F92">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EAFDDD" w14:textId="77777777" w:rsidR="00B20F92" w:rsidRDefault="00B20F92" w:rsidP="00B20F92">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19E7CB" w14:textId="77777777" w:rsidR="00B20F92" w:rsidRDefault="00B20F92" w:rsidP="00B20F92">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3CDE2ECA" w14:textId="77777777" w:rsidR="00B20F92" w:rsidRDefault="00B20F92" w:rsidP="00B20F92">
      <w:pPr>
        <w:widowControl w:val="0"/>
        <w:jc w:val="both"/>
        <w:rPr>
          <w:rFonts w:ascii="GHEA Grapalat" w:hAnsi="GHEA Grapalat"/>
        </w:rPr>
      </w:pPr>
      <w:r>
        <w:rPr>
          <w:rFonts w:ascii="GHEA Grapalat" w:hAnsi="GHEA Grapalat"/>
        </w:rPr>
        <w:t>_______________________________________</w:t>
      </w:r>
    </w:p>
    <w:p w14:paraId="32B5BF45" w14:textId="77777777" w:rsidR="00B20F92" w:rsidRDefault="00B20F92" w:rsidP="00B20F92">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01778347" w14:textId="77777777" w:rsidR="00B20F92" w:rsidRDefault="00B20F92" w:rsidP="00B20F92">
      <w:pPr>
        <w:widowControl w:val="0"/>
        <w:jc w:val="both"/>
        <w:rPr>
          <w:rFonts w:ascii="GHEA Grapalat" w:hAnsi="GHEA Grapalat"/>
        </w:rPr>
      </w:pPr>
      <w:r>
        <w:rPr>
          <w:rFonts w:ascii="GHEA Grapalat" w:hAnsi="GHEA Grapalat"/>
        </w:rPr>
        <w:t>_______________________________________</w:t>
      </w:r>
    </w:p>
    <w:p w14:paraId="60F3D9A9" w14:textId="77777777" w:rsidR="00B20F92" w:rsidRDefault="00B20F92" w:rsidP="00B20F92">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05F2224F" w14:textId="77777777" w:rsidR="00B20F92" w:rsidRDefault="00B20F92" w:rsidP="00B20F92">
      <w:pPr>
        <w:widowControl w:val="0"/>
        <w:jc w:val="both"/>
        <w:rPr>
          <w:rFonts w:ascii="GHEA Grapalat" w:hAnsi="GHEA Grapalat"/>
        </w:rPr>
      </w:pPr>
      <w:r>
        <w:rPr>
          <w:rFonts w:ascii="GHEA Grapalat" w:hAnsi="GHEA Grapalat"/>
        </w:rPr>
        <w:t>_______________________________________</w:t>
      </w:r>
    </w:p>
    <w:p w14:paraId="351ADD95" w14:textId="77777777" w:rsidR="00B20F92" w:rsidRDefault="00B20F92" w:rsidP="00B20F92">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62B36F66" w14:textId="77777777" w:rsidR="00B20F92" w:rsidRDefault="00B20F92" w:rsidP="00B20F92">
      <w:pPr>
        <w:widowControl w:val="0"/>
        <w:jc w:val="both"/>
        <w:rPr>
          <w:rFonts w:ascii="GHEA Grapalat" w:hAnsi="GHEA Grapalat"/>
        </w:rPr>
      </w:pPr>
      <w:r>
        <w:rPr>
          <w:rFonts w:ascii="GHEA Grapalat" w:hAnsi="GHEA Grapalat"/>
        </w:rPr>
        <w:t>_______________________________________</w:t>
      </w:r>
    </w:p>
    <w:p w14:paraId="18C586D5" w14:textId="77777777" w:rsidR="00B20F92" w:rsidRDefault="00B20F92" w:rsidP="00B20F92">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6CD246A2" w14:textId="77777777" w:rsidR="00B20F92" w:rsidRDefault="00B20F92" w:rsidP="00B20F92">
      <w:pPr>
        <w:widowControl w:val="0"/>
        <w:jc w:val="both"/>
        <w:rPr>
          <w:rFonts w:ascii="GHEA Grapalat" w:hAnsi="GHEA Grapalat"/>
        </w:rPr>
      </w:pPr>
      <w:r>
        <w:rPr>
          <w:rFonts w:ascii="GHEA Grapalat" w:hAnsi="GHEA Grapalat"/>
        </w:rPr>
        <w:t>_______________________________________</w:t>
      </w:r>
    </w:p>
    <w:p w14:paraId="59ECA9F7" w14:textId="77777777" w:rsidR="00B20F92" w:rsidRDefault="00B20F92" w:rsidP="00B20F92">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67413EF9" w14:textId="77777777" w:rsidR="00B20F92" w:rsidRDefault="00B20F92" w:rsidP="00B20F92">
      <w:pPr>
        <w:widowControl w:val="0"/>
        <w:jc w:val="both"/>
        <w:rPr>
          <w:rFonts w:ascii="GHEA Grapalat" w:hAnsi="GHEA Grapalat"/>
        </w:rPr>
      </w:pPr>
      <w:r>
        <w:rPr>
          <w:rFonts w:ascii="GHEA Grapalat" w:hAnsi="GHEA Grapalat"/>
        </w:rPr>
        <w:t>_______________________________________</w:t>
      </w:r>
    </w:p>
    <w:p w14:paraId="4D19B2EB" w14:textId="77777777" w:rsidR="00B20F92" w:rsidRDefault="00B20F92" w:rsidP="00B20F92">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6DF1C0C1" w14:textId="77777777" w:rsidR="00B20F92" w:rsidRDefault="00B20F92" w:rsidP="00B20F92">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818" w:type="dxa"/>
        <w:tblLook w:val="04A0" w:firstRow="1" w:lastRow="0" w:firstColumn="1" w:lastColumn="0" w:noHBand="0" w:noVBand="1"/>
      </w:tblPr>
      <w:tblGrid>
        <w:gridCol w:w="5616"/>
        <w:gridCol w:w="5202"/>
      </w:tblGrid>
      <w:tr w:rsidR="00B20F92" w14:paraId="3B7C042F" w14:textId="77777777" w:rsidTr="00F12412">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6E7C8EB7" w14:textId="77777777" w:rsidR="00B20F92" w:rsidRDefault="00B20F92">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B20F92" w14:paraId="214200F6" w14:textId="77777777" w:rsidTr="00F12412">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1FB942BD" w14:textId="77777777" w:rsidR="00B20F92" w:rsidRDefault="00B20F92">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B20F92" w14:paraId="32E40C27" w14:textId="77777777" w:rsidTr="00F12412">
        <w:trPr>
          <w:trHeight w:val="349"/>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7C2BAEF6" w14:textId="77777777" w:rsidR="00B20F92" w:rsidRDefault="00B20F92">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B20F92" w:rsidRPr="00B20F92" w14:paraId="7C0DC154" w14:textId="77777777" w:rsidTr="00F12412">
        <w:trPr>
          <w:trHeight w:val="345"/>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71B30683" w14:textId="77777777" w:rsidR="00B20F92" w:rsidRDefault="00B20F92">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B20F92" w:rsidRPr="00B20F92" w14:paraId="4B7A7D2E" w14:textId="77777777" w:rsidTr="00F12412">
        <w:trPr>
          <w:trHeight w:val="361"/>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36BEA987" w14:textId="77777777" w:rsidR="00B20F92" w:rsidRDefault="00B20F92">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B20F92" w14:paraId="52B24C82" w14:textId="77777777" w:rsidTr="00F12412">
        <w:trPr>
          <w:trHeight w:val="433"/>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35211F16" w14:textId="77777777" w:rsidR="00B20F92" w:rsidRDefault="00B20F92">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B20F92" w14:paraId="0740C272" w14:textId="77777777" w:rsidTr="00F12412">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1D2DF5F0" w14:textId="77777777" w:rsidR="00B20F92" w:rsidRDefault="00B20F92">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B20F92" w14:paraId="1FCB961D" w14:textId="77777777" w:rsidTr="00F12412">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5A70431D" w14:textId="77777777" w:rsidR="00B20F92" w:rsidRDefault="00B20F92">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B20F92" w:rsidRPr="00B20F92" w14:paraId="2A719AAA" w14:textId="77777777" w:rsidTr="00F12412">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604AA38F" w14:textId="77777777" w:rsidR="00B20F92" w:rsidRDefault="00B20F92">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B20F92" w14:paraId="3C941ACD" w14:textId="77777777" w:rsidTr="00F12412">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63472CF2" w14:textId="77777777" w:rsidR="00B20F92" w:rsidRDefault="00B20F92">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0F92" w14:paraId="40F90CE1" w14:textId="77777777" w:rsidTr="00F12412">
        <w:trPr>
          <w:trHeight w:val="343"/>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18D510FA" w14:textId="77777777" w:rsidR="00B20F92" w:rsidRDefault="00B20F92">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B20F92" w:rsidRPr="00B20F92" w14:paraId="3905C36E" w14:textId="77777777" w:rsidTr="00F12412">
        <w:trPr>
          <w:trHeight w:val="361"/>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2D6FE736" w14:textId="77777777" w:rsidR="00B20F92" w:rsidRDefault="00B20F92">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B20F92" w14:paraId="539DDE41" w14:textId="77777777" w:rsidTr="00F12412">
        <w:trPr>
          <w:trHeight w:val="433"/>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2D27315F" w14:textId="77777777" w:rsidR="00B20F92" w:rsidRDefault="00B20F92">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p>
        </w:tc>
      </w:tr>
      <w:tr w:rsidR="00B20F92" w14:paraId="25175FFA" w14:textId="77777777" w:rsidTr="00F12412">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6A644E29" w14:textId="77777777" w:rsidR="00B20F92" w:rsidRDefault="00B20F92">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B20F92" w:rsidRPr="00B20F92" w14:paraId="303AEC15" w14:textId="77777777" w:rsidTr="00F12412">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0CC9AE93" w14:textId="77777777" w:rsidR="00B20F92" w:rsidRDefault="00B20F92">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0F92" w:rsidRPr="00B20F92" w14:paraId="43365188" w14:textId="77777777" w:rsidTr="00F12412">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5F7FC1AF" w14:textId="77777777" w:rsidR="00B20F92" w:rsidRDefault="00B20F92">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B20F92" w:rsidRPr="00B20F92" w14:paraId="33C7A5C6" w14:textId="77777777" w:rsidTr="00F12412">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15E2AB05" w14:textId="77777777" w:rsidR="00B20F92" w:rsidRDefault="00B20F92">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B20F92" w:rsidRPr="00B20F92" w14:paraId="71005455" w14:textId="77777777" w:rsidTr="00F12412">
        <w:trPr>
          <w:trHeight w:val="424"/>
        </w:trPr>
        <w:tc>
          <w:tcPr>
            <w:tcW w:w="10818" w:type="dxa"/>
            <w:gridSpan w:val="2"/>
            <w:tcBorders>
              <w:top w:val="single" w:sz="4" w:space="0" w:color="auto"/>
              <w:left w:val="single" w:sz="4" w:space="0" w:color="auto"/>
              <w:bottom w:val="nil"/>
              <w:right w:val="single" w:sz="4" w:space="0" w:color="000000"/>
            </w:tcBorders>
            <w:noWrap/>
            <w:vAlign w:val="bottom"/>
            <w:hideMark/>
          </w:tcPr>
          <w:p w14:paraId="0D2F774C" w14:textId="77777777" w:rsidR="00B20F92" w:rsidRDefault="00B20F92">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0F92" w14:paraId="6459A6DE" w14:textId="77777777" w:rsidTr="00F12412">
        <w:trPr>
          <w:trHeight w:val="704"/>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34B023C9" w14:textId="77777777" w:rsidR="00B20F92" w:rsidRDefault="00B20F92">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B20F92" w14:paraId="273769BB" w14:textId="77777777" w:rsidTr="00F12412">
        <w:trPr>
          <w:trHeight w:val="704"/>
        </w:trPr>
        <w:tc>
          <w:tcPr>
            <w:tcW w:w="10818" w:type="dxa"/>
            <w:gridSpan w:val="2"/>
            <w:tcBorders>
              <w:top w:val="single" w:sz="4" w:space="0" w:color="auto"/>
              <w:left w:val="single" w:sz="4" w:space="0" w:color="auto"/>
              <w:bottom w:val="single" w:sz="4" w:space="0" w:color="auto"/>
              <w:right w:val="single" w:sz="4" w:space="0" w:color="000000"/>
            </w:tcBorders>
            <w:noWrap/>
            <w:vAlign w:val="bottom"/>
            <w:hideMark/>
          </w:tcPr>
          <w:p w14:paraId="5E636C1C" w14:textId="77777777" w:rsidR="00B20F92" w:rsidRDefault="00B20F92">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B20F92" w:rsidRPr="00B20F92" w14:paraId="3317FA91" w14:textId="77777777" w:rsidTr="00F12412">
        <w:trPr>
          <w:trHeight w:val="2194"/>
        </w:trPr>
        <w:tc>
          <w:tcPr>
            <w:tcW w:w="5616" w:type="dxa"/>
            <w:tcBorders>
              <w:top w:val="nil"/>
              <w:left w:val="single" w:sz="4" w:space="0" w:color="auto"/>
              <w:bottom w:val="single" w:sz="4" w:space="0" w:color="auto"/>
              <w:right w:val="single" w:sz="4" w:space="0" w:color="auto"/>
            </w:tcBorders>
            <w:noWrap/>
            <w:vAlign w:val="bottom"/>
          </w:tcPr>
          <w:p w14:paraId="13DFF291" w14:textId="77777777" w:rsidR="00B20F92" w:rsidRDefault="00B20F92">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11697108" w14:textId="77777777" w:rsidR="00B20F92" w:rsidRDefault="00B20F92">
            <w:pPr>
              <w:widowControl w:val="0"/>
              <w:spacing w:after="160"/>
              <w:rPr>
                <w:rFonts w:ascii="GHEA Grapalat" w:hAnsi="GHEA Grapalat" w:cs="Sylfaen"/>
              </w:rPr>
            </w:pPr>
          </w:p>
          <w:p w14:paraId="1521F6E8" w14:textId="77777777" w:rsidR="00B20F92" w:rsidRDefault="00B20F92">
            <w:pPr>
              <w:widowControl w:val="0"/>
              <w:spacing w:after="160"/>
              <w:jc w:val="right"/>
              <w:rPr>
                <w:rFonts w:ascii="GHEA Grapalat" w:hAnsi="GHEA Grapalat" w:cs="Tahoma"/>
              </w:rPr>
            </w:pPr>
            <w:r>
              <w:rPr>
                <w:rFonts w:ascii="GHEA Grapalat" w:hAnsi="GHEA Grapalat"/>
              </w:rPr>
              <w:t>/____________________/</w:t>
            </w:r>
          </w:p>
          <w:p w14:paraId="5309E232" w14:textId="77777777" w:rsidR="00B20F92" w:rsidRDefault="00B20F92">
            <w:pPr>
              <w:widowControl w:val="0"/>
              <w:spacing w:after="160"/>
              <w:rPr>
                <w:rFonts w:ascii="GHEA Grapalat" w:hAnsi="GHEA Grapalat" w:cs="Sylfaen"/>
              </w:rPr>
            </w:pPr>
          </w:p>
          <w:p w14:paraId="3D376FAE" w14:textId="77777777" w:rsidR="00B20F92" w:rsidRDefault="00B20F92">
            <w:pPr>
              <w:widowControl w:val="0"/>
              <w:spacing w:after="160"/>
              <w:jc w:val="right"/>
              <w:rPr>
                <w:rFonts w:ascii="GHEA Grapalat" w:hAnsi="GHEA Grapalat" w:cs="Sylfaen"/>
              </w:rPr>
            </w:pPr>
            <w:r>
              <w:rPr>
                <w:rFonts w:ascii="GHEA Grapalat" w:hAnsi="GHEA Grapalat"/>
              </w:rPr>
              <w:t>/____________________/</w:t>
            </w:r>
          </w:p>
          <w:p w14:paraId="12C4460C" w14:textId="77777777" w:rsidR="00B20F92" w:rsidRDefault="00B20F92">
            <w:pPr>
              <w:widowControl w:val="0"/>
              <w:spacing w:after="160"/>
              <w:rPr>
                <w:rFonts w:ascii="GHEA Grapalat" w:hAnsi="GHEA Grapalat" w:cs="Sylfaen"/>
              </w:rPr>
            </w:pPr>
          </w:p>
          <w:p w14:paraId="0EBFFA0D" w14:textId="77777777" w:rsidR="00B20F92" w:rsidRDefault="00B20F92">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75E88755" w14:textId="77777777" w:rsidR="00B20F92" w:rsidRDefault="00B20F92">
            <w:pPr>
              <w:widowControl w:val="0"/>
              <w:spacing w:after="160"/>
              <w:rPr>
                <w:rFonts w:ascii="GHEA Grapalat" w:hAnsi="GHEA Grapalat" w:cs="Sylfaen"/>
              </w:rPr>
            </w:pPr>
          </w:p>
        </w:tc>
        <w:tc>
          <w:tcPr>
            <w:tcW w:w="5202" w:type="dxa"/>
            <w:tcBorders>
              <w:top w:val="nil"/>
              <w:left w:val="nil"/>
              <w:bottom w:val="single" w:sz="4" w:space="0" w:color="auto"/>
              <w:right w:val="single" w:sz="4" w:space="0" w:color="auto"/>
            </w:tcBorders>
            <w:noWrap/>
          </w:tcPr>
          <w:p w14:paraId="749CB413" w14:textId="77777777" w:rsidR="00B20F92" w:rsidRDefault="00B20F92">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AB521D5" w14:textId="77777777" w:rsidR="00B20F92" w:rsidRDefault="00B20F92">
            <w:pPr>
              <w:widowControl w:val="0"/>
              <w:spacing w:after="160"/>
              <w:rPr>
                <w:rFonts w:ascii="GHEA Grapalat" w:hAnsi="GHEA Grapalat" w:cs="Sylfaen"/>
              </w:rPr>
            </w:pPr>
          </w:p>
          <w:p w14:paraId="51DFB5A1" w14:textId="77777777" w:rsidR="00B20F92" w:rsidRDefault="00B20F92">
            <w:pPr>
              <w:widowControl w:val="0"/>
              <w:spacing w:after="160"/>
              <w:jc w:val="right"/>
              <w:rPr>
                <w:rFonts w:ascii="GHEA Grapalat" w:hAnsi="GHEA Grapalat" w:cs="Sylfaen"/>
              </w:rPr>
            </w:pPr>
            <w:r>
              <w:rPr>
                <w:rFonts w:ascii="GHEA Grapalat" w:hAnsi="GHEA Grapalat"/>
              </w:rPr>
              <w:t>/____________________/</w:t>
            </w:r>
          </w:p>
          <w:p w14:paraId="0E47C5BF" w14:textId="77777777" w:rsidR="00B20F92" w:rsidRDefault="00B20F92">
            <w:pPr>
              <w:widowControl w:val="0"/>
              <w:spacing w:after="160"/>
              <w:jc w:val="right"/>
              <w:rPr>
                <w:rFonts w:ascii="GHEA Grapalat" w:hAnsi="GHEA Grapalat" w:cs="Tahoma"/>
              </w:rPr>
            </w:pPr>
          </w:p>
          <w:p w14:paraId="7279E535" w14:textId="77777777" w:rsidR="00B20F92" w:rsidRDefault="00B20F92">
            <w:pPr>
              <w:widowControl w:val="0"/>
              <w:spacing w:after="160"/>
              <w:jc w:val="right"/>
              <w:rPr>
                <w:rFonts w:ascii="GHEA Grapalat" w:hAnsi="GHEA Grapalat" w:cs="Sylfaen"/>
              </w:rPr>
            </w:pPr>
            <w:r>
              <w:rPr>
                <w:rFonts w:ascii="GHEA Grapalat" w:hAnsi="GHEA Grapalat"/>
              </w:rPr>
              <w:t>/____________________/</w:t>
            </w:r>
          </w:p>
          <w:p w14:paraId="495B24A1" w14:textId="77777777" w:rsidR="00B20F92" w:rsidRDefault="00B20F92">
            <w:pPr>
              <w:widowControl w:val="0"/>
              <w:spacing w:after="160"/>
              <w:rPr>
                <w:rFonts w:ascii="GHEA Grapalat" w:hAnsi="GHEA Grapalat" w:cs="Sylfaen"/>
              </w:rPr>
            </w:pPr>
          </w:p>
          <w:p w14:paraId="4899106D" w14:textId="77777777" w:rsidR="00B20F92" w:rsidRDefault="00B20F92">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B20F92" w14:paraId="530E37E2" w14:textId="77777777" w:rsidTr="00F12412">
        <w:trPr>
          <w:trHeight w:val="2194"/>
        </w:trPr>
        <w:tc>
          <w:tcPr>
            <w:tcW w:w="5616" w:type="dxa"/>
            <w:tcBorders>
              <w:top w:val="single" w:sz="4" w:space="0" w:color="auto"/>
              <w:left w:val="single" w:sz="4" w:space="0" w:color="auto"/>
              <w:bottom w:val="nil"/>
              <w:right w:val="single" w:sz="4" w:space="0" w:color="auto"/>
            </w:tcBorders>
            <w:noWrap/>
            <w:vAlign w:val="bottom"/>
          </w:tcPr>
          <w:p w14:paraId="39F465C4" w14:textId="77777777" w:rsidR="00B20F92" w:rsidRDefault="00B20F92">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6FF0E8EA" w14:textId="77777777" w:rsidR="00B20F92" w:rsidRDefault="00B20F92">
            <w:pPr>
              <w:widowControl w:val="0"/>
              <w:spacing w:after="160"/>
              <w:rPr>
                <w:rFonts w:ascii="GHEA Grapalat" w:hAnsi="GHEA Grapalat"/>
              </w:rPr>
            </w:pPr>
          </w:p>
          <w:p w14:paraId="08245B9D" w14:textId="77777777" w:rsidR="00B20F92" w:rsidRDefault="00B20F92">
            <w:pPr>
              <w:widowControl w:val="0"/>
              <w:jc w:val="right"/>
              <w:rPr>
                <w:rFonts w:ascii="GHEA Grapalat" w:hAnsi="GHEA Grapalat" w:cs="Tahoma"/>
              </w:rPr>
            </w:pPr>
            <w:r>
              <w:rPr>
                <w:rFonts w:ascii="GHEA Grapalat" w:hAnsi="GHEA Grapalat"/>
              </w:rPr>
              <w:t>/____________________/</w:t>
            </w:r>
          </w:p>
          <w:p w14:paraId="75DB3A39" w14:textId="77777777" w:rsidR="00B20F92" w:rsidRDefault="00B20F92">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765592A4" w14:textId="77777777" w:rsidR="00B20F92" w:rsidRDefault="00B20F92">
            <w:pPr>
              <w:widowControl w:val="0"/>
              <w:spacing w:after="160"/>
              <w:rPr>
                <w:rFonts w:ascii="GHEA Grapalat" w:hAnsi="GHEA Grapalat" w:cs="Tahoma"/>
              </w:rPr>
            </w:pPr>
          </w:p>
          <w:p w14:paraId="4BE79A2F" w14:textId="77777777" w:rsidR="00B20F92" w:rsidRDefault="00B20F92">
            <w:pPr>
              <w:widowControl w:val="0"/>
              <w:spacing w:after="160"/>
              <w:rPr>
                <w:rFonts w:ascii="GHEA Grapalat" w:hAnsi="GHEA Grapalat" w:cs="Arial"/>
              </w:rPr>
            </w:pPr>
          </w:p>
        </w:tc>
        <w:tc>
          <w:tcPr>
            <w:tcW w:w="5202" w:type="dxa"/>
            <w:tcBorders>
              <w:top w:val="single" w:sz="4" w:space="0" w:color="auto"/>
              <w:left w:val="nil"/>
              <w:bottom w:val="nil"/>
              <w:right w:val="single" w:sz="4" w:space="0" w:color="auto"/>
            </w:tcBorders>
            <w:noWrap/>
          </w:tcPr>
          <w:p w14:paraId="0F12D99D" w14:textId="77777777" w:rsidR="00B20F92" w:rsidRDefault="00B20F92">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61331C06" w14:textId="77777777" w:rsidR="00B20F92" w:rsidRDefault="00B20F92">
            <w:pPr>
              <w:widowControl w:val="0"/>
              <w:spacing w:after="160"/>
              <w:rPr>
                <w:rFonts w:ascii="GHEA Grapalat" w:hAnsi="GHEA Grapalat" w:cs="Tahoma"/>
              </w:rPr>
            </w:pPr>
          </w:p>
          <w:p w14:paraId="00C6F0AB" w14:textId="77777777" w:rsidR="00B20F92" w:rsidRDefault="00B20F92">
            <w:pPr>
              <w:widowControl w:val="0"/>
              <w:jc w:val="right"/>
              <w:rPr>
                <w:rFonts w:ascii="GHEA Grapalat" w:hAnsi="GHEA Grapalat" w:cs="Tahoma"/>
              </w:rPr>
            </w:pPr>
            <w:r>
              <w:rPr>
                <w:rFonts w:ascii="GHEA Grapalat" w:hAnsi="GHEA Grapalat"/>
              </w:rPr>
              <w:t>/____________________/</w:t>
            </w:r>
          </w:p>
          <w:p w14:paraId="6B0B8578" w14:textId="77777777" w:rsidR="00B20F92" w:rsidRDefault="00B20F92">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340C3306" w14:textId="77777777" w:rsidR="00B20F92" w:rsidRDefault="00B20F92">
            <w:pPr>
              <w:widowControl w:val="0"/>
              <w:spacing w:after="160"/>
              <w:rPr>
                <w:rFonts w:ascii="GHEA Grapalat" w:hAnsi="GHEA Grapalat" w:cs="Arial"/>
              </w:rPr>
            </w:pPr>
          </w:p>
        </w:tc>
      </w:tr>
      <w:tr w:rsidR="00B20F92" w:rsidRPr="00B20F92" w14:paraId="2728195A" w14:textId="77777777" w:rsidTr="00F12412">
        <w:trPr>
          <w:trHeight w:val="2194"/>
        </w:trPr>
        <w:tc>
          <w:tcPr>
            <w:tcW w:w="5616" w:type="dxa"/>
            <w:tcBorders>
              <w:top w:val="nil"/>
              <w:left w:val="single" w:sz="4" w:space="0" w:color="auto"/>
              <w:bottom w:val="single" w:sz="4" w:space="0" w:color="auto"/>
              <w:right w:val="single" w:sz="4" w:space="0" w:color="auto"/>
            </w:tcBorders>
            <w:noWrap/>
            <w:vAlign w:val="bottom"/>
          </w:tcPr>
          <w:p w14:paraId="6382B69C" w14:textId="77777777" w:rsidR="00B20F92" w:rsidRDefault="00B20F92">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28A472E3" w14:textId="77777777" w:rsidR="00B20F92" w:rsidRDefault="00B20F92">
            <w:pPr>
              <w:widowControl w:val="0"/>
              <w:spacing w:after="160"/>
              <w:rPr>
                <w:rFonts w:ascii="GHEA Grapalat" w:hAnsi="GHEA Grapalat" w:cs="Sylfaen"/>
              </w:rPr>
            </w:pPr>
          </w:p>
          <w:p w14:paraId="47D83DBD" w14:textId="77777777" w:rsidR="00B20F92" w:rsidRDefault="00B20F92">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202" w:type="dxa"/>
            <w:tcBorders>
              <w:top w:val="nil"/>
              <w:left w:val="nil"/>
              <w:bottom w:val="single" w:sz="4" w:space="0" w:color="auto"/>
              <w:right w:val="single" w:sz="4" w:space="0" w:color="auto"/>
            </w:tcBorders>
            <w:noWrap/>
            <w:vAlign w:val="bottom"/>
          </w:tcPr>
          <w:p w14:paraId="4DC55C3E" w14:textId="77777777" w:rsidR="00B20F92" w:rsidRDefault="00B20F92">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27709589" w14:textId="77777777" w:rsidR="00B20F92" w:rsidRDefault="00B20F92">
            <w:pPr>
              <w:widowControl w:val="0"/>
              <w:spacing w:after="160"/>
              <w:rPr>
                <w:rFonts w:ascii="GHEA Grapalat" w:hAnsi="GHEA Grapalat"/>
              </w:rPr>
            </w:pPr>
          </w:p>
          <w:p w14:paraId="25256889" w14:textId="77777777" w:rsidR="00B20F92" w:rsidRDefault="00B20F92">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8615368" w14:textId="77777777" w:rsidR="00B20F92" w:rsidRDefault="00B20F92" w:rsidP="00B20F92">
      <w:pPr>
        <w:widowControl w:val="0"/>
        <w:spacing w:after="160"/>
        <w:jc w:val="center"/>
        <w:rPr>
          <w:rFonts w:ascii="GHEA Grapalat" w:hAnsi="GHEA Grapalat" w:cs="Sylfaen"/>
        </w:rPr>
      </w:pPr>
    </w:p>
    <w:p w14:paraId="58C9A215" w14:textId="77777777" w:rsidR="00B20F92" w:rsidRDefault="00B20F92" w:rsidP="00B20F92">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5BEFA5" w14:textId="77777777" w:rsidR="00B20F92" w:rsidRDefault="00B20F92" w:rsidP="00B20F92">
      <w:pPr>
        <w:rPr>
          <w:rFonts w:ascii="GHEA Grapalat" w:hAnsi="GHEA Grapalat" w:cs="Sylfaen"/>
        </w:rPr>
      </w:pPr>
      <w:r>
        <w:rPr>
          <w:rFonts w:ascii="GHEA Grapalat" w:hAnsi="GHEA Grapalat" w:cs="Sylfaen"/>
        </w:rPr>
        <w:br w:type="page"/>
      </w:r>
    </w:p>
    <w:p w14:paraId="44057BFC" w14:textId="77777777" w:rsidR="00B20F92" w:rsidRDefault="00B20F92" w:rsidP="00B20F92">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0F92" w:rsidRPr="00B20F92" w14:paraId="11037ED4" w14:textId="77777777" w:rsidTr="00B20F9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7253BB"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3A02F6F7"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1EC926E4"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25E5C568"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7AD2F2AE"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09B4FD7E"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F6D7D0C"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Сторона,</w:t>
            </w:r>
          </w:p>
          <w:p w14:paraId="266330FE"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465B4F06"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37F36F59"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B20F92" w14:paraId="02E70E97" w14:textId="77777777" w:rsidTr="00B20F9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E254828"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074E08C4"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57B2FFB3"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09084E39"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1EAD8C2B" w14:textId="77777777" w:rsidR="00B20F92" w:rsidRDefault="00B20F92">
            <w:pPr>
              <w:widowControl w:val="0"/>
              <w:spacing w:after="120"/>
              <w:jc w:val="center"/>
              <w:rPr>
                <w:rFonts w:ascii="GHEA Grapalat" w:hAnsi="GHEA Grapalat"/>
                <w:b/>
                <w:sz w:val="18"/>
                <w:szCs w:val="18"/>
              </w:rPr>
            </w:pPr>
            <w:r>
              <w:rPr>
                <w:rFonts w:ascii="GHEA Grapalat" w:hAnsi="GHEA Grapalat"/>
                <w:b/>
                <w:sz w:val="18"/>
                <w:szCs w:val="18"/>
              </w:rPr>
              <w:t>5</w:t>
            </w:r>
          </w:p>
        </w:tc>
      </w:tr>
      <w:tr w:rsidR="00B20F92" w:rsidRPr="00B20F92" w14:paraId="241689F4"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27567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012D52D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2CF449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8729D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05C683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B20F92" w:rsidRPr="00B20F92" w14:paraId="23CBFF8B"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B7213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7F832BEC" w14:textId="77777777" w:rsidR="00B20F92" w:rsidRDefault="00B20F92">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6390C3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6BA8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27F96E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B20F92" w:rsidRPr="00B20F92" w14:paraId="7FC2A35B"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174E3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6D1F6758" w14:textId="77777777" w:rsidR="00B20F92" w:rsidRDefault="00B20F92">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68CC87F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9D9D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0876DA49" w14:textId="77777777" w:rsidR="00B20F92" w:rsidRDefault="00B20F9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52A0D97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20F92" w14:paraId="097F0F7B"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01DC0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07640AFD" w14:textId="77777777" w:rsidR="00B20F92" w:rsidRDefault="00B20F92">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4062FB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61C5AB"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6DE8F57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D1D562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20F92" w14:paraId="734F594F"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81981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8B4328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40310C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A8655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B43639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20F92" w14:paraId="4E7DC8C1"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222F46"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87C68C6"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7CC2D5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EF3A83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6489F2E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1B3800A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20F92" w14:paraId="43229572"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8B75E5"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336AD9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3AEDDD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8236D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C7F6C0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F5FA3F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20F92" w14:paraId="577B7F46"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CC185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50CED15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40F91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A12AC5"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DF2969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E88F71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20F92" w:rsidRPr="00B20F92" w14:paraId="0741E001"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CE856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08E1C77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8AE1FC2"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05352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01D53E0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CB8C3F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20F92" w14:paraId="7364C3FB"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3B3CB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4C93F9D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3E5698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0E3C8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434004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9FA539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B20F92" w:rsidRPr="00B20F92" w14:paraId="2F9673EA"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BF5A02"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6ECF93B"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C224C0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CBDBF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9C3A0A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0F7DAE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20F92" w:rsidRPr="00B20F92" w14:paraId="5DDC3CC9"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E9AC3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4810D3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5E45F7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2EBDA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D2DB74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20F92" w:rsidRPr="00B20F92" w14:paraId="719472AD"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14D4B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B32622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6ED3A6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E75EF5"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2832C46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3EA596B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20F92" w14:paraId="2387B11A"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00428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004C2E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21B608E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80A92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65E7686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799D530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B20F92" w:rsidRPr="00B20F92" w14:paraId="7CF0716C"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A1FFB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CDB33E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5063998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06DEF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AA45F4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EE9084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B20F92" w14:paraId="69AB575E"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3C3B6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4BF283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2477C63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1FBF0D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9533F2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20F92" w:rsidRPr="00B20F92" w14:paraId="442C560C"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43AFE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58C0FDD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7ED662B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94EE6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В обязательном порядке заполняются слова "для обеспечения исполнения </w:t>
            </w:r>
            <w:r>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hideMark/>
          </w:tcPr>
          <w:p w14:paraId="4989BD3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 по </w:t>
            </w:r>
            <w:r>
              <w:rPr>
                <w:rFonts w:ascii="GHEA Grapalat" w:hAnsi="GHEA Grapalat"/>
                <w:sz w:val="18"/>
                <w:szCs w:val="18"/>
              </w:rPr>
              <w:lastRenderedPageBreak/>
              <w:t>приглашению</w:t>
            </w:r>
          </w:p>
        </w:tc>
      </w:tr>
      <w:tr w:rsidR="00B20F92" w14:paraId="0FE2EC37"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3EDEDB6"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14:paraId="09C559C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311E81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02323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1C4D631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FDF2D8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B20F92" w14:paraId="00D84EFA"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8CAEB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231810FB"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D5026E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F05A55" w14:textId="77777777" w:rsidR="00B20F92" w:rsidRDefault="00B20F92">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3DC64B91" w14:textId="77777777" w:rsidR="00B20F92" w:rsidRDefault="00B20F92">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7B4DC79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71EF352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B20F92" w14:paraId="5D07C78D"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5A8CE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7DDB9F8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D84EDA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ECD6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A3AD43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D109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7AA3127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B20F92" w:rsidRPr="00B20F92" w14:paraId="37E1A8C7"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7F5D25"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724FDA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123C5C2"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66985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6EF00F6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A8C110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3A750F8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B20F92" w:rsidRPr="00B20F92" w14:paraId="7359D2EF"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14A1F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D97AD5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E0FC0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7F3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1DE9752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при наличии печати, когда </w:t>
            </w:r>
            <w:r>
              <w:rPr>
                <w:rFonts w:ascii="GHEA Grapalat" w:hAnsi="GHEA Grapalat"/>
                <w:sz w:val="18"/>
                <w:szCs w:val="18"/>
              </w:rPr>
              <w:lastRenderedPageBreak/>
              <w:t>плательщик представляет Требование в бумажной форме</w:t>
            </w:r>
          </w:p>
          <w:p w14:paraId="20407133" w14:textId="77777777" w:rsidR="00B20F92" w:rsidRDefault="00B20F9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3437A0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плательщика </w:t>
            </w:r>
          </w:p>
          <w:p w14:paraId="2EAE64B2"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lastRenderedPageBreak/>
              <w:t>при представлении в бумажной форме</w:t>
            </w:r>
          </w:p>
        </w:tc>
      </w:tr>
      <w:tr w:rsidR="00B20F92" w14:paraId="1F79B268"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FE059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hideMark/>
          </w:tcPr>
          <w:p w14:paraId="4729924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DD838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0B0AA2"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5BA3E515"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399836C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B20F92" w:rsidRPr="00B20F92" w14:paraId="157C5735"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BDF1E9"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3F63EFB"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8DAD3AA"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DF6E83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243850F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F85ECCB"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6FD9E6E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B20F92" w:rsidRPr="00B20F92" w14:paraId="039C4432"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E2A48B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1734AB1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A94489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5B12A9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78BB87A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4FA5E6" w14:textId="77777777" w:rsidR="00B20F92" w:rsidRDefault="00B20F92">
            <w:pPr>
              <w:widowControl w:val="0"/>
              <w:spacing w:after="120"/>
              <w:jc w:val="center"/>
              <w:rPr>
                <w:rFonts w:ascii="GHEA Grapalat" w:hAnsi="GHEA Grapalat"/>
                <w:sz w:val="18"/>
                <w:szCs w:val="18"/>
              </w:rPr>
            </w:pPr>
          </w:p>
        </w:tc>
      </w:tr>
      <w:tr w:rsidR="00B20F92" w:rsidRPr="00B20F92" w14:paraId="473700D8"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F0EB4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617E2C8C"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407FF471"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D1570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0503DE4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7297D2" w14:textId="77777777" w:rsidR="00B20F92" w:rsidRDefault="00B20F92">
            <w:pPr>
              <w:widowControl w:val="0"/>
              <w:spacing w:after="120"/>
              <w:jc w:val="center"/>
              <w:rPr>
                <w:rFonts w:ascii="GHEA Grapalat" w:hAnsi="GHEA Grapalat"/>
                <w:sz w:val="18"/>
                <w:szCs w:val="18"/>
              </w:rPr>
            </w:pPr>
          </w:p>
        </w:tc>
      </w:tr>
      <w:tr w:rsidR="00B20F92" w:rsidRPr="00B20F92" w14:paraId="7C184122"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28491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3888EEDE"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840899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EC83D5"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p w14:paraId="328A71F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423C84" w14:textId="77777777" w:rsidR="00B20F92" w:rsidRDefault="00B20F92">
            <w:pPr>
              <w:widowControl w:val="0"/>
              <w:spacing w:after="120"/>
              <w:jc w:val="center"/>
              <w:rPr>
                <w:rFonts w:ascii="GHEA Grapalat" w:hAnsi="GHEA Grapalat"/>
                <w:sz w:val="18"/>
                <w:szCs w:val="18"/>
              </w:rPr>
            </w:pPr>
          </w:p>
        </w:tc>
      </w:tr>
      <w:tr w:rsidR="00B20F92" w:rsidRPr="00B20F92" w14:paraId="5139641B"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87A37F"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7398199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D19FF76"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6A0A7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41F49D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0D788" w14:textId="77777777" w:rsidR="00B20F92" w:rsidRDefault="00B20F92">
            <w:pPr>
              <w:widowControl w:val="0"/>
              <w:spacing w:after="120"/>
              <w:jc w:val="center"/>
              <w:rPr>
                <w:rFonts w:ascii="GHEA Grapalat" w:hAnsi="GHEA Grapalat"/>
                <w:sz w:val="18"/>
                <w:szCs w:val="18"/>
              </w:rPr>
            </w:pPr>
          </w:p>
        </w:tc>
      </w:tr>
      <w:tr w:rsidR="00B20F92" w:rsidRPr="00B20F92" w14:paraId="2A15A859"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C248A3"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5694D1D"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3C01858"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72B466"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A7F6B06"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53980F9" w14:textId="77777777" w:rsidR="00B20F92" w:rsidRDefault="00B20F92">
            <w:pPr>
              <w:widowControl w:val="0"/>
              <w:spacing w:after="120"/>
              <w:jc w:val="center"/>
              <w:rPr>
                <w:rFonts w:ascii="GHEA Grapalat" w:hAnsi="GHEA Grapalat"/>
                <w:sz w:val="18"/>
                <w:szCs w:val="18"/>
              </w:rPr>
            </w:pPr>
          </w:p>
        </w:tc>
      </w:tr>
      <w:tr w:rsidR="00B20F92" w:rsidRPr="00B20F92" w14:paraId="2FAD09B7" w14:textId="77777777" w:rsidTr="00B20F9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E83AA5"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371E9D64"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C88C9D0"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B30B27"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DBFA1CB" w14:textId="77777777" w:rsidR="00B20F92" w:rsidRDefault="00B20F92">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EE5A6" w14:textId="77777777" w:rsidR="00B20F92" w:rsidRDefault="00B20F92">
            <w:pPr>
              <w:widowControl w:val="0"/>
              <w:spacing w:after="120"/>
              <w:jc w:val="center"/>
              <w:rPr>
                <w:rFonts w:ascii="GHEA Grapalat" w:hAnsi="GHEA Grapalat"/>
                <w:sz w:val="18"/>
                <w:szCs w:val="18"/>
              </w:rPr>
            </w:pPr>
          </w:p>
        </w:tc>
      </w:tr>
    </w:tbl>
    <w:p w14:paraId="1C5A876D" w14:textId="77777777" w:rsidR="00B20F92" w:rsidRDefault="00B20F92" w:rsidP="00B20F92">
      <w:pPr>
        <w:widowControl w:val="0"/>
        <w:spacing w:after="160"/>
        <w:ind w:left="567" w:right="565"/>
        <w:jc w:val="center"/>
        <w:rPr>
          <w:rFonts w:ascii="GHEA Grapalat" w:hAnsi="GHEA Grapalat"/>
          <w:b/>
        </w:rPr>
      </w:pPr>
    </w:p>
    <w:p w14:paraId="580A212F" w14:textId="77777777" w:rsidR="00B20F92" w:rsidRDefault="00B20F92" w:rsidP="00B20F92">
      <w:pPr>
        <w:widowControl w:val="0"/>
        <w:spacing w:after="160"/>
        <w:ind w:left="567" w:right="565"/>
        <w:jc w:val="center"/>
        <w:rPr>
          <w:rFonts w:ascii="GHEA Grapalat" w:hAnsi="GHEA Grapalat"/>
          <w:b/>
        </w:rPr>
      </w:pPr>
    </w:p>
    <w:p w14:paraId="17A7F7F2" w14:textId="77777777" w:rsidR="00B20F92" w:rsidRDefault="00B20F92" w:rsidP="00B20F92">
      <w:pPr>
        <w:widowControl w:val="0"/>
        <w:spacing w:after="160"/>
        <w:ind w:left="567" w:right="565"/>
        <w:jc w:val="center"/>
        <w:rPr>
          <w:rFonts w:ascii="GHEA Grapalat" w:hAnsi="GHEA Grapalat"/>
          <w:b/>
        </w:rPr>
      </w:pPr>
    </w:p>
    <w:p w14:paraId="21DFB9A9" w14:textId="77777777" w:rsidR="00B20F92" w:rsidRDefault="00B20F92" w:rsidP="00B20F92">
      <w:pPr>
        <w:widowControl w:val="0"/>
        <w:spacing w:after="160"/>
        <w:ind w:left="567" w:right="565"/>
        <w:jc w:val="center"/>
        <w:rPr>
          <w:rFonts w:ascii="GHEA Grapalat" w:hAnsi="GHEA Grapalat"/>
          <w:b/>
        </w:rPr>
      </w:pPr>
    </w:p>
    <w:p w14:paraId="1EE24B75" w14:textId="77777777" w:rsidR="00B20F92" w:rsidRDefault="00B20F92" w:rsidP="00B20F92">
      <w:pPr>
        <w:widowControl w:val="0"/>
        <w:spacing w:after="160"/>
        <w:ind w:left="567" w:right="565"/>
        <w:jc w:val="center"/>
        <w:rPr>
          <w:rFonts w:ascii="GHEA Grapalat" w:hAnsi="GHEA Grapalat"/>
          <w:b/>
        </w:rPr>
      </w:pPr>
    </w:p>
    <w:p w14:paraId="6A7590C8" w14:textId="77777777" w:rsidR="00B20F92" w:rsidRDefault="00B20F92" w:rsidP="00B20F92">
      <w:pPr>
        <w:widowControl w:val="0"/>
        <w:spacing w:after="160"/>
        <w:ind w:left="567" w:right="565"/>
        <w:jc w:val="center"/>
        <w:rPr>
          <w:rFonts w:ascii="GHEA Grapalat" w:hAnsi="GHEA Grapalat"/>
          <w:b/>
        </w:rPr>
      </w:pPr>
    </w:p>
    <w:p w14:paraId="3B403B39" w14:textId="77777777" w:rsidR="00B20F92" w:rsidRDefault="00B20F92" w:rsidP="00B20F92">
      <w:pPr>
        <w:widowControl w:val="0"/>
        <w:spacing w:after="160"/>
        <w:ind w:left="567" w:right="565"/>
        <w:jc w:val="center"/>
        <w:rPr>
          <w:rFonts w:ascii="GHEA Grapalat" w:hAnsi="GHEA Grapalat"/>
          <w:b/>
        </w:rPr>
      </w:pPr>
    </w:p>
    <w:p w14:paraId="2A2CC922" w14:textId="77777777" w:rsidR="00B20F92" w:rsidRDefault="00B20F92" w:rsidP="00B20F92">
      <w:pPr>
        <w:widowControl w:val="0"/>
        <w:spacing w:after="160"/>
        <w:ind w:left="567" w:right="565"/>
        <w:jc w:val="center"/>
        <w:rPr>
          <w:rFonts w:ascii="GHEA Grapalat" w:hAnsi="GHEA Grapalat"/>
          <w:b/>
        </w:rPr>
      </w:pPr>
    </w:p>
    <w:p w14:paraId="132CE583" w14:textId="77777777" w:rsidR="00B20F92" w:rsidRDefault="00B20F92" w:rsidP="00B20F92">
      <w:pPr>
        <w:widowControl w:val="0"/>
        <w:spacing w:after="160"/>
        <w:ind w:left="567" w:right="565"/>
        <w:jc w:val="center"/>
        <w:rPr>
          <w:rFonts w:ascii="GHEA Grapalat" w:hAnsi="GHEA Grapalat"/>
          <w:b/>
        </w:rPr>
      </w:pPr>
    </w:p>
    <w:p w14:paraId="3C6D82FE" w14:textId="77777777" w:rsidR="00B20F92" w:rsidRDefault="00B20F92" w:rsidP="00B20F92">
      <w:pPr>
        <w:widowControl w:val="0"/>
        <w:spacing w:after="160"/>
        <w:ind w:left="567" w:right="565"/>
        <w:jc w:val="center"/>
        <w:rPr>
          <w:rFonts w:ascii="GHEA Grapalat" w:hAnsi="GHEA Grapalat"/>
          <w:b/>
        </w:rPr>
      </w:pPr>
    </w:p>
    <w:p w14:paraId="50473126" w14:textId="77777777" w:rsidR="00B20F92" w:rsidRDefault="00B20F92" w:rsidP="00B20F92">
      <w:pPr>
        <w:widowControl w:val="0"/>
        <w:spacing w:after="160"/>
        <w:jc w:val="both"/>
        <w:rPr>
          <w:rFonts w:ascii="GHEA Grapalat" w:hAnsi="GHEA Grapalat"/>
        </w:rPr>
      </w:pPr>
      <w:r>
        <w:rPr>
          <w:rFonts w:ascii="GHEA Grapalat" w:hAnsi="GHEA Grapalat"/>
        </w:rPr>
        <w:br w:type="page"/>
      </w:r>
    </w:p>
    <w:p w14:paraId="563D5480" w14:textId="77777777" w:rsidR="001005B0" w:rsidRPr="00B138F3" w:rsidRDefault="001005B0" w:rsidP="005B3A59">
      <w:pPr>
        <w:widowControl w:val="0"/>
        <w:spacing w:after="160"/>
        <w:ind w:left="567" w:right="565"/>
        <w:jc w:val="both"/>
        <w:rPr>
          <w:rFonts w:ascii="GHEA Grapalat" w:hAnsi="GHEA Grapalat"/>
        </w:rPr>
      </w:pPr>
    </w:p>
    <w:p w14:paraId="564DBF2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AB89D8E" w14:textId="77777777" w:rsidR="00023F90" w:rsidRPr="00B138F3" w:rsidRDefault="00023F90" w:rsidP="00023F9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Pr="001439BD">
        <w:rPr>
          <w:rFonts w:ascii="GHEA Grapalat" w:hAnsi="GHEA Grapalat"/>
          <w:b/>
        </w:rPr>
        <w:t xml:space="preserve">на </w:t>
      </w:r>
      <w:r>
        <w:rPr>
          <w:rFonts w:ascii="GHEA Grapalat" w:hAnsi="GHEA Grapalat"/>
          <w:b/>
        </w:rPr>
        <w:t xml:space="preserve"> КОТИРОВКУ</w:t>
      </w:r>
      <w:proofErr w:type="gramEnd"/>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HHH-GHAPDzB-26/</w:t>
      </w:r>
      <w:r>
        <w:rPr>
          <w:rFonts w:ascii="GHEA Grapalat" w:hAnsi="GHEA Grapalat"/>
          <w:b/>
          <w:lang w:val="hy-AM"/>
        </w:rPr>
        <w:t>3</w:t>
      </w:r>
      <w:r w:rsidRPr="00B138F3">
        <w:rPr>
          <w:rStyle w:val="FootnoteReference"/>
          <w:rFonts w:ascii="GHEA Grapalat" w:hAnsi="GHEA Grapalat"/>
          <w:b/>
        </w:rPr>
        <w:footnoteReference w:customMarkFollows="1" w:id="15"/>
        <w:t>*</w:t>
      </w:r>
    </w:p>
    <w:p w14:paraId="6026CCD9" w14:textId="77777777" w:rsidR="008D352C" w:rsidRPr="00B138F3" w:rsidRDefault="008D352C" w:rsidP="00B46D58">
      <w:pPr>
        <w:widowControl w:val="0"/>
        <w:spacing w:after="160"/>
        <w:ind w:left="-142" w:firstLine="142"/>
        <w:jc w:val="center"/>
        <w:rPr>
          <w:rFonts w:ascii="GHEA Grapalat" w:hAnsi="GHEA Grapalat"/>
          <w:i/>
        </w:rPr>
      </w:pPr>
    </w:p>
    <w:p w14:paraId="4B8D80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E995F4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CE998B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89551FF"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E7AD005" w14:textId="77777777" w:rsidTr="00F15CED">
        <w:tc>
          <w:tcPr>
            <w:tcW w:w="4643" w:type="dxa"/>
          </w:tcPr>
          <w:p w14:paraId="3377541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3E2CA6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88B0F0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9CD719D"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98C7298" w14:textId="77777777" w:rsidR="00071D1C" w:rsidRPr="00B138F3" w:rsidRDefault="00071D1C" w:rsidP="00B46D58">
      <w:pPr>
        <w:widowControl w:val="0"/>
        <w:spacing w:after="160"/>
        <w:ind w:firstLine="709"/>
        <w:jc w:val="both"/>
        <w:rPr>
          <w:rFonts w:ascii="GHEA Grapalat" w:hAnsi="GHEA Grapalat"/>
          <w:b/>
        </w:rPr>
      </w:pPr>
    </w:p>
    <w:p w14:paraId="4C1513E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A940D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B2A1DBF" w14:textId="77777777" w:rsidR="00071D1C" w:rsidRPr="00B138F3" w:rsidRDefault="00071D1C" w:rsidP="00B46D58">
      <w:pPr>
        <w:widowControl w:val="0"/>
        <w:spacing w:after="160"/>
        <w:ind w:firstLine="709"/>
        <w:jc w:val="both"/>
        <w:rPr>
          <w:rFonts w:ascii="GHEA Grapalat" w:hAnsi="GHEA Grapalat" w:cs="Times Armenian"/>
        </w:rPr>
      </w:pPr>
    </w:p>
    <w:p w14:paraId="19C422D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478A4A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350CC97" w14:textId="5C5A61EA"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w:t>
      </w:r>
      <w:r w:rsidR="00023F90">
        <w:rPr>
          <w:rFonts w:ascii="GHEA Grapalat" w:hAnsi="GHEA Grapalat"/>
          <w:lang w:val="hy-AM"/>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DC5B2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660C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9E8DB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14:paraId="7540B2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E1352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4216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06413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4E86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17F30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762BD7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20C0D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367E36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38A92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3F5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C8BFD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180E8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96F25E3" w14:textId="126B2959"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023F90">
        <w:rPr>
          <w:rFonts w:ascii="GHEA Grapalat" w:hAnsi="GHEA Grapalat"/>
          <w:lang w:val="hy-AM"/>
        </w:rPr>
        <w:t>5</w:t>
      </w:r>
      <w:r w:rsidR="00786A78" w:rsidRPr="00B138F3">
        <w:rPr>
          <w:rFonts w:ascii="GHEA Grapalat" w:hAnsi="GHEA Grapalat"/>
        </w:rPr>
        <w:t>_____</w:t>
      </w:r>
      <w:r w:rsidRPr="00B138F3">
        <w:rPr>
          <w:rFonts w:ascii="GHEA Grapalat" w:hAnsi="GHEA Grapalat"/>
        </w:rPr>
        <w:t>___ дней;</w:t>
      </w:r>
    </w:p>
    <w:p w14:paraId="280D38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E2FFC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0896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E91E9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B67A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980E6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09372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95079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55014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C408E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3B56D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223AC76"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D9BF0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25F889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6085D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A0643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D60F8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C38C6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92112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4D536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w:t>
      </w:r>
      <w:r w:rsidRPr="00B138F3">
        <w:rPr>
          <w:rFonts w:ascii="GHEA Grapalat" w:hAnsi="GHEA Grapalat"/>
        </w:rPr>
        <w:lastRenderedPageBreak/>
        <w:t>также возмещать необходимые расходы, связанные с принятием товара на ответственное хранение, его реализацией или возвратом Продавцу.</w:t>
      </w:r>
    </w:p>
    <w:p w14:paraId="3287A9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97B9B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60E51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E6A7E50"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67CB541"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942518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303FB7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77796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843CE0" w14:textId="77777777" w:rsidR="00023F90" w:rsidRDefault="00023F90" w:rsidP="00023F90">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w:t>
      </w:r>
    </w:p>
    <w:p w14:paraId="16D4FD01" w14:textId="1A8C7D88" w:rsidR="00071D1C" w:rsidRDefault="00023F90" w:rsidP="00023F90">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proofErr w:type="spellStart"/>
      <w:r w:rsidRPr="00FC2048">
        <w:rPr>
          <w:rFonts w:ascii="GHEA Grapalat" w:hAnsi="GHEA Grapalat"/>
          <w:lang w:val="hy-AM"/>
        </w:rPr>
        <w:t>При</w:t>
      </w:r>
      <w:proofErr w:type="spellEnd"/>
      <w:r w:rsidRPr="00FC2048">
        <w:rPr>
          <w:rFonts w:ascii="GHEA Grapalat" w:hAnsi="GHEA Grapalat"/>
          <w:lang w:val="hy-AM"/>
        </w:rPr>
        <w:t xml:space="preserve"> </w:t>
      </w:r>
      <w:proofErr w:type="spellStart"/>
      <w:r w:rsidRPr="00FC2048">
        <w:rPr>
          <w:rFonts w:ascii="GHEA Grapalat" w:hAnsi="GHEA Grapalat"/>
          <w:lang w:val="hy-AM"/>
        </w:rPr>
        <w:t>этом</w:t>
      </w:r>
      <w:proofErr w:type="spellEnd"/>
      <w:r w:rsidRPr="00FC2048">
        <w:rPr>
          <w:rFonts w:ascii="GHEA Grapalat" w:hAnsi="GHEA Grapalat"/>
          <w:lang w:val="hy-AM"/>
        </w:rPr>
        <w:t xml:space="preserve"> </w:t>
      </w:r>
      <w:proofErr w:type="spellStart"/>
      <w:r w:rsidRPr="00FC2048">
        <w:rPr>
          <w:rFonts w:ascii="GHEA Grapalat" w:hAnsi="GHEA Grapalat"/>
          <w:lang w:val="hy-AM"/>
        </w:rPr>
        <w:t>оплата</w:t>
      </w:r>
      <w:proofErr w:type="spellEnd"/>
      <w:r w:rsidRPr="00FC2048">
        <w:rPr>
          <w:rFonts w:ascii="GHEA Grapalat" w:hAnsi="GHEA Grapalat"/>
          <w:lang w:val="hy-AM"/>
        </w:rPr>
        <w:t xml:space="preserve"> </w:t>
      </w:r>
      <w:proofErr w:type="spellStart"/>
      <w:r w:rsidRPr="00FC2048">
        <w:rPr>
          <w:rFonts w:ascii="GHEA Grapalat" w:hAnsi="GHEA Grapalat"/>
          <w:lang w:val="hy-AM"/>
        </w:rPr>
        <w:t>за</w:t>
      </w:r>
      <w:proofErr w:type="spellEnd"/>
      <w:r w:rsidRPr="00FC2048">
        <w:rPr>
          <w:rFonts w:ascii="GHEA Grapalat" w:hAnsi="GHEA Grapalat"/>
          <w:lang w:val="hy-AM"/>
        </w:rPr>
        <w:t xml:space="preserve"> </w:t>
      </w:r>
      <w:proofErr w:type="spellStart"/>
      <w:r w:rsidRPr="00FC2048">
        <w:rPr>
          <w:rFonts w:ascii="GHEA Grapalat" w:hAnsi="GHEA Grapalat"/>
          <w:lang w:val="hy-AM"/>
        </w:rPr>
        <w:t>закупку</w:t>
      </w:r>
      <w:proofErr w:type="spellEnd"/>
      <w:r w:rsidRPr="00FC2048">
        <w:rPr>
          <w:rFonts w:ascii="GHEA Grapalat" w:hAnsi="GHEA Grapalat"/>
          <w:lang w:val="hy-AM"/>
        </w:rPr>
        <w:t xml:space="preserve"> </w:t>
      </w:r>
      <w:proofErr w:type="spellStart"/>
      <w:r w:rsidRPr="00FC2048">
        <w:rPr>
          <w:rFonts w:ascii="GHEA Grapalat" w:hAnsi="GHEA Grapalat"/>
          <w:lang w:val="hy-AM"/>
        </w:rPr>
        <w:t>осуществляется</w:t>
      </w:r>
      <w:proofErr w:type="spellEnd"/>
      <w:r w:rsidRPr="00FC2048">
        <w:rPr>
          <w:rFonts w:ascii="GHEA Grapalat" w:hAnsi="GHEA Grapalat"/>
          <w:lang w:val="hy-AM"/>
        </w:rPr>
        <w:t xml:space="preserve"> в </w:t>
      </w:r>
      <w:proofErr w:type="spellStart"/>
      <w:r w:rsidRPr="00FC2048">
        <w:rPr>
          <w:rFonts w:ascii="GHEA Grapalat" w:hAnsi="GHEA Grapalat"/>
          <w:lang w:val="hy-AM"/>
        </w:rPr>
        <w:t>срок</w:t>
      </w:r>
      <w:proofErr w:type="spellEnd"/>
      <w:r w:rsidRPr="00FC2048">
        <w:rPr>
          <w:rFonts w:ascii="GHEA Grapalat" w:hAnsi="GHEA Grapalat"/>
          <w:lang w:val="hy-AM"/>
        </w:rPr>
        <w:t xml:space="preserve">, </w:t>
      </w:r>
      <w:proofErr w:type="spellStart"/>
      <w:r w:rsidRPr="00FC2048">
        <w:rPr>
          <w:rFonts w:ascii="GHEA Grapalat" w:hAnsi="GHEA Grapalat"/>
          <w:lang w:val="hy-AM"/>
        </w:rPr>
        <w:t>установленный</w:t>
      </w:r>
      <w:proofErr w:type="spellEnd"/>
      <w:r w:rsidRPr="00FC2048">
        <w:rPr>
          <w:rFonts w:ascii="GHEA Grapalat" w:hAnsi="GHEA Grapalat"/>
          <w:lang w:val="hy-AM"/>
        </w:rPr>
        <w:t xml:space="preserve"> </w:t>
      </w:r>
      <w:proofErr w:type="spellStart"/>
      <w:r w:rsidRPr="00FC2048">
        <w:rPr>
          <w:rFonts w:ascii="GHEA Grapalat" w:hAnsi="GHEA Grapalat"/>
          <w:lang w:val="hy-AM"/>
        </w:rPr>
        <w:t>графиком</w:t>
      </w:r>
      <w:proofErr w:type="spellEnd"/>
      <w:r w:rsidRPr="00FC2048">
        <w:rPr>
          <w:rFonts w:ascii="GHEA Grapalat" w:hAnsi="GHEA Grapalat"/>
          <w:lang w:val="hy-AM"/>
        </w:rPr>
        <w:t xml:space="preserve"> </w:t>
      </w:r>
      <w:r w:rsidRPr="00FC2048">
        <w:rPr>
          <w:rFonts w:ascii="GHEA Grapalat" w:hAnsi="GHEA Grapalat"/>
        </w:rPr>
        <w:t>o</w:t>
      </w:r>
      <w:proofErr w:type="spellStart"/>
      <w:r w:rsidRPr="00FC2048">
        <w:rPr>
          <w:rFonts w:ascii="GHEA Grapalat" w:hAnsi="GHEA Grapalat"/>
          <w:lang w:val="hy-AM"/>
        </w:rPr>
        <w:t>платы</w:t>
      </w:r>
      <w:proofErr w:type="spellEnd"/>
      <w:r w:rsidRPr="00FC2048">
        <w:rPr>
          <w:rFonts w:ascii="GHEA Grapalat" w:hAnsi="GHEA Grapalat"/>
          <w:lang w:val="hy-AM"/>
        </w:rPr>
        <w:t xml:space="preserve"> </w:t>
      </w:r>
      <w:proofErr w:type="spellStart"/>
      <w:r w:rsidRPr="00FC2048">
        <w:rPr>
          <w:rFonts w:ascii="GHEA Grapalat" w:hAnsi="GHEA Grapalat"/>
          <w:lang w:val="hy-AM"/>
        </w:rPr>
        <w:t>настоящего</w:t>
      </w:r>
      <w:proofErr w:type="spellEnd"/>
      <w:r w:rsidRPr="00FC2048">
        <w:rPr>
          <w:rFonts w:ascii="GHEA Grapalat" w:hAnsi="GHEA Grapalat"/>
          <w:lang w:val="hy-AM"/>
        </w:rPr>
        <w:t xml:space="preserve"> </w:t>
      </w:r>
      <w:proofErr w:type="spellStart"/>
      <w:r w:rsidRPr="00FC2048">
        <w:rPr>
          <w:rFonts w:ascii="GHEA Grapalat" w:hAnsi="GHEA Grapalat"/>
          <w:lang w:val="hy-AM"/>
        </w:rPr>
        <w:t>Договора</w:t>
      </w:r>
      <w:proofErr w:type="spellEnd"/>
      <w:r w:rsidRPr="00FC2048">
        <w:rPr>
          <w:rFonts w:ascii="GHEA Grapalat" w:hAnsi="GHEA Grapalat"/>
          <w:lang w:val="hy-AM"/>
        </w:rPr>
        <w:t xml:space="preserve">, в </w:t>
      </w:r>
      <w:proofErr w:type="spellStart"/>
      <w:r w:rsidRPr="00FC2048">
        <w:rPr>
          <w:rFonts w:ascii="GHEA Grapalat" w:hAnsi="GHEA Grapalat"/>
          <w:lang w:val="hy-AM"/>
        </w:rPr>
        <w:t>течение</w:t>
      </w:r>
      <w:proofErr w:type="spellEnd"/>
      <w:r w:rsidRPr="00FC2048">
        <w:rPr>
          <w:rFonts w:ascii="GHEA Grapalat" w:hAnsi="GHEA Grapalat"/>
          <w:lang w:val="hy-AM"/>
        </w:rPr>
        <w:t xml:space="preserve"> </w:t>
      </w:r>
      <w:proofErr w:type="spellStart"/>
      <w:r w:rsidRPr="00FC2048">
        <w:rPr>
          <w:rFonts w:ascii="GHEA Grapalat" w:hAnsi="GHEA Grapalat"/>
          <w:lang w:val="hy-AM"/>
        </w:rPr>
        <w:t>пяти</w:t>
      </w:r>
      <w:proofErr w:type="spellEnd"/>
      <w:r w:rsidRPr="00FC2048">
        <w:rPr>
          <w:rFonts w:ascii="GHEA Grapalat" w:hAnsi="GHEA Grapalat"/>
          <w:lang w:val="hy-AM"/>
        </w:rPr>
        <w:t xml:space="preserve"> </w:t>
      </w:r>
      <w:proofErr w:type="spellStart"/>
      <w:r w:rsidRPr="00FC2048">
        <w:rPr>
          <w:rFonts w:ascii="GHEA Grapalat" w:hAnsi="GHEA Grapalat"/>
          <w:lang w:val="hy-AM"/>
        </w:rPr>
        <w:t>рабочих</w:t>
      </w:r>
      <w:proofErr w:type="spellEnd"/>
      <w:r w:rsidRPr="00FC2048">
        <w:rPr>
          <w:rFonts w:ascii="GHEA Grapalat" w:hAnsi="GHEA Grapalat"/>
          <w:lang w:val="hy-AM"/>
        </w:rPr>
        <w:t xml:space="preserve"> </w:t>
      </w:r>
      <w:proofErr w:type="spellStart"/>
      <w:r w:rsidRPr="00FC2048">
        <w:rPr>
          <w:rFonts w:ascii="GHEA Grapalat" w:hAnsi="GHEA Grapalat"/>
          <w:lang w:val="hy-AM"/>
        </w:rPr>
        <w:t>дней</w:t>
      </w:r>
      <w:proofErr w:type="spellEnd"/>
      <w:r w:rsidRPr="00FC2048">
        <w:rPr>
          <w:rFonts w:ascii="GHEA Grapalat" w:hAnsi="GHEA Grapalat"/>
          <w:lang w:val="hy-AM"/>
        </w:rPr>
        <w:t>.</w:t>
      </w:r>
      <w:r w:rsidR="00FE1D9C" w:rsidRPr="00B852B7">
        <w:rPr>
          <w:rFonts w:ascii="GHEA Grapalat" w:hAnsi="GHEA Grapalat"/>
          <w:vertAlign w:val="superscript"/>
        </w:rPr>
        <w:t>19,1</w:t>
      </w:r>
      <w:r w:rsidR="008B65C6">
        <w:rPr>
          <w:rFonts w:ascii="GHEA Grapalat" w:hAnsi="GHEA Grapalat"/>
        </w:rPr>
        <w:t>.</w:t>
      </w:r>
      <w:r w:rsidR="008B65C6" w:rsidRPr="003F3CF4">
        <w:rPr>
          <w:rFonts w:ascii="GHEA Grapalat" w:hAnsi="GHEA Grapalat"/>
          <w:lang w:val="hy-AM"/>
        </w:rPr>
        <w:t xml:space="preserve"> </w:t>
      </w:r>
      <w:r w:rsidR="00071D1C" w:rsidRPr="00B138F3">
        <w:rPr>
          <w:rFonts w:ascii="GHEA Grapalat" w:hAnsi="GHEA Grapalat"/>
        </w:rPr>
        <w:t xml:space="preserve"> </w:t>
      </w:r>
    </w:p>
    <w:p w14:paraId="03FADD5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A0B15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657AF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D3BB1D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22BEE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E0375E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lastRenderedPageBreak/>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5CFA0D2" w14:textId="2A4E556F"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w:t>
      </w:r>
      <w:r w:rsidR="009123CA" w:rsidRPr="0067489D">
        <w:rPr>
          <w:rFonts w:ascii="GHEA Grapalat" w:hAnsi="GHEA Grapalat"/>
          <w:b/>
          <w:bCs/>
        </w:rPr>
        <w:t xml:space="preserve">в течение </w:t>
      </w:r>
      <w:r w:rsidR="0067489D" w:rsidRPr="0067489D">
        <w:rPr>
          <w:rFonts w:ascii="GHEA Grapalat" w:hAnsi="GHEA Grapalat"/>
          <w:b/>
          <w:bCs/>
          <w:lang w:val="hy-AM"/>
        </w:rPr>
        <w:t>20</w:t>
      </w:r>
      <w:r w:rsidR="009123CA" w:rsidRPr="0067489D">
        <w:rPr>
          <w:rFonts w:ascii="GHEA Grapalat" w:hAnsi="GHEA Grapalat"/>
          <w:b/>
          <w:bCs/>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9597A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8ACDFF3" w14:textId="35ABA213" w:rsidR="009123CA"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C2C6C20" w14:textId="77777777" w:rsidR="0067489D" w:rsidRPr="00112AD5" w:rsidRDefault="0067489D" w:rsidP="0067489D">
      <w:pPr>
        <w:widowControl w:val="0"/>
        <w:tabs>
          <w:tab w:val="left" w:pos="1134"/>
        </w:tabs>
        <w:spacing w:after="160"/>
        <w:ind w:firstLine="567"/>
        <w:jc w:val="both"/>
        <w:rPr>
          <w:rFonts w:ascii="GHEA Grapalat" w:hAnsi="GHEA Grapalat"/>
          <w:highlight w:val="yellow"/>
        </w:rPr>
      </w:pPr>
      <w:r>
        <w:rPr>
          <w:rFonts w:ascii="GHEA Grapalat" w:hAnsi="GHEA Grapalat"/>
        </w:rPr>
        <w:t>5.5.</w:t>
      </w:r>
      <w:r w:rsidRPr="00E83C06">
        <w:rPr>
          <w:rFonts w:ascii="GHEA Grapalat" w:hAnsi="GHEA Grapalat"/>
          <w:highlight w:val="yellow"/>
        </w:rPr>
        <w:t xml:space="preserve"> </w:t>
      </w:r>
      <w:r w:rsidRPr="00112AD5">
        <w:rPr>
          <w:rFonts w:ascii="GHEA Grapalat" w:hAnsi="GHEA Grapalat"/>
          <w:highlight w:val="yellow"/>
        </w:rPr>
        <w:t>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10E273D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A81CF9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106F7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352DE0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1D2A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2EDCCA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D1115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92F4F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2CBC68D" w14:textId="77777777" w:rsidR="00D52566" w:rsidRPr="00B138F3" w:rsidRDefault="00D52566" w:rsidP="00B46D58">
      <w:pPr>
        <w:rPr>
          <w:rFonts w:ascii="GHEA Grapalat" w:hAnsi="GHEA Grapalat"/>
          <w:lang w:val="hy-AM"/>
        </w:rPr>
      </w:pPr>
    </w:p>
    <w:p w14:paraId="7E8CD28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B74A36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ADD96C" w14:textId="77777777" w:rsidR="0094684E" w:rsidRPr="00B138F3" w:rsidRDefault="0094684E" w:rsidP="00B46D58">
      <w:pPr>
        <w:widowControl w:val="0"/>
        <w:spacing w:after="160"/>
        <w:jc w:val="center"/>
        <w:rPr>
          <w:rFonts w:ascii="GHEA Grapalat" w:hAnsi="GHEA Grapalat"/>
          <w:lang w:val="hy-AM"/>
        </w:rPr>
      </w:pPr>
    </w:p>
    <w:p w14:paraId="5C7ADBD3" w14:textId="77777777" w:rsidR="00071D1C" w:rsidRPr="00B138F3" w:rsidRDefault="00071D1C" w:rsidP="00B46D58">
      <w:pPr>
        <w:widowControl w:val="0"/>
        <w:spacing w:after="160"/>
        <w:jc w:val="center"/>
        <w:rPr>
          <w:rFonts w:ascii="GHEA Grapalat" w:hAnsi="GHEA Grapalat"/>
          <w:b/>
        </w:rPr>
      </w:pPr>
      <w:r w:rsidRPr="000570CE">
        <w:rPr>
          <w:rFonts w:ascii="GHEA Grapalat" w:hAnsi="GHEA Grapalat"/>
          <w:b/>
        </w:rPr>
        <w:t>8. ИНЫЕ УСЛОВИЯ</w:t>
      </w:r>
    </w:p>
    <w:p w14:paraId="7050147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CCA03F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D06E40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proofErr w:type="spellStart"/>
      <w:r w:rsidR="002B6548" w:rsidRPr="00B138F3">
        <w:rPr>
          <w:rFonts w:ascii="GHEA Grapalat" w:hAnsi="GHEA Grapalat"/>
          <w:lang w:val="hy-AM"/>
        </w:rPr>
        <w:t>расторгает</w:t>
      </w:r>
      <w:proofErr w:type="spellEnd"/>
      <w:r w:rsidR="002B6548" w:rsidRPr="00B138F3">
        <w:rPr>
          <w:rFonts w:ascii="GHEA Grapalat" w:hAnsi="GHEA Grapalat"/>
          <w:lang w:val="hy-AM"/>
        </w:rPr>
        <w:t xml:space="preserve"> </w:t>
      </w:r>
      <w:proofErr w:type="spellStart"/>
      <w:r w:rsidR="002B6548"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C66134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2FEF3A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9D6D5A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CECB5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5BD5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F27A8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F7303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00517E0B">
        <w:rPr>
          <w:rStyle w:val="FootnoteReference"/>
          <w:rFonts w:ascii="GHEA Grapalat" w:hAnsi="GHEA Grapalat"/>
        </w:rPr>
        <w:footnoteReference w:customMarkFollows="1" w:id="18"/>
        <w:t>23</w:t>
      </w:r>
      <w:r w:rsidRPr="00B138F3">
        <w:rPr>
          <w:rFonts w:ascii="GHEA Grapalat" w:hAnsi="GHEA Grapalat"/>
        </w:rPr>
        <w:t>.</w:t>
      </w:r>
    </w:p>
    <w:p w14:paraId="7A5562E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14:paraId="38C0EB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C061A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12722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5761A4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DBE67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w:t>
      </w:r>
      <w:r w:rsidRPr="006F0A20">
        <w:rPr>
          <w:rFonts w:ascii="GHEA Grapalat" w:eastAsiaTheme="minorHAnsi" w:hAnsi="GHEA Grapalat" w:cstheme="minorBidi"/>
          <w:sz w:val="22"/>
          <w:szCs w:val="22"/>
          <w:lang w:eastAsia="en-US" w:bidi="ar-SA"/>
        </w:rPr>
        <w:lastRenderedPageBreak/>
        <w:t>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5248185" w14:textId="77777777" w:rsidR="00910DD5" w:rsidRDefault="00910DD5">
      <w:pPr>
        <w:rPr>
          <w:rFonts w:ascii="GHEA Grapalat" w:hAnsi="GHEA Grapalat"/>
        </w:rPr>
      </w:pPr>
    </w:p>
    <w:p w14:paraId="1489D0EB" w14:textId="77777777" w:rsidR="00910DD5" w:rsidRPr="00910DD5" w:rsidRDefault="00910DD5">
      <w:pPr>
        <w:rPr>
          <w:rFonts w:ascii="GHEA Grapalat" w:hAnsi="GHEA Grapalat"/>
        </w:rPr>
      </w:pPr>
      <w:r w:rsidRPr="002B54E9">
        <w:rPr>
          <w:rFonts w:ascii="GHEA Grapalat" w:hAnsi="GHEA Grapalat"/>
        </w:rPr>
        <w:t>--------------------------------------</w:t>
      </w:r>
    </w:p>
    <w:p w14:paraId="062075C1"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2652314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A3A15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15EDC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F2CB3C5" w14:textId="3ED048DF" w:rsidR="00071D1C" w:rsidRPr="00165410" w:rsidRDefault="00071D1C" w:rsidP="00B46D58">
      <w:pPr>
        <w:widowControl w:val="0"/>
        <w:tabs>
          <w:tab w:val="left" w:pos="1276"/>
        </w:tabs>
        <w:spacing w:after="160"/>
        <w:ind w:firstLine="567"/>
        <w:jc w:val="both"/>
        <w:rPr>
          <w:rFonts w:ascii="GHEA Grapalat" w:hAnsi="GHEA Grapalat"/>
        </w:rPr>
      </w:pPr>
      <w:r w:rsidRPr="000570CE">
        <w:rPr>
          <w:rFonts w:ascii="GHEA Grapalat" w:hAnsi="GHEA Grapalat"/>
        </w:rPr>
        <w:t>8.</w:t>
      </w:r>
      <w:r w:rsidR="00577662" w:rsidRPr="000570CE">
        <w:rPr>
          <w:rFonts w:ascii="GHEA Grapalat" w:hAnsi="GHEA Grapalat"/>
        </w:rPr>
        <w:t>16</w:t>
      </w:r>
      <w:r w:rsidR="003A734A" w:rsidRPr="000570CE">
        <w:rPr>
          <w:rFonts w:ascii="GHEA Grapalat" w:hAnsi="GHEA Grapalat"/>
        </w:rPr>
        <w:t>.</w:t>
      </w:r>
      <w:r w:rsidR="003A734A" w:rsidRPr="000570CE">
        <w:rPr>
          <w:rFonts w:ascii="GHEA Grapalat" w:hAnsi="GHEA Grapalat"/>
        </w:rPr>
        <w:tab/>
      </w:r>
      <w:r w:rsidRPr="000570CE">
        <w:rPr>
          <w:rFonts w:ascii="GHEA Grapalat" w:hAnsi="GHEA Grapalat"/>
        </w:rPr>
        <w:t xml:space="preserve">Поставка предусмотренных договором </w:t>
      </w:r>
      <w:r w:rsidRPr="00B138F3">
        <w:rPr>
          <w:rFonts w:ascii="GHEA Grapalat" w:hAnsi="GHEA Grapalat"/>
        </w:rPr>
        <w:t xml:space="preserve">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933F6" w:rsidRPr="00B138F3">
        <w:rPr>
          <w:rFonts w:ascii="GHEA Grapalat" w:hAnsi="GHEA Grapalat"/>
        </w:rPr>
        <w:t>обеспечени</w:t>
      </w:r>
      <w:r w:rsidR="009933F6">
        <w:rPr>
          <w:rFonts w:ascii="GHEA Grapalat" w:hAnsi="GHEA Grapalat"/>
        </w:rPr>
        <w:t>е</w:t>
      </w:r>
      <w:r w:rsidR="009933F6" w:rsidRPr="00B138F3">
        <w:rPr>
          <w:rFonts w:ascii="GHEA Grapalat" w:hAnsi="GHEA Grapalat"/>
        </w:rPr>
        <w:t xml:space="preserve"> </w:t>
      </w:r>
      <w:r w:rsidRPr="00B138F3">
        <w:rPr>
          <w:rFonts w:ascii="GHEA Grapalat" w:hAnsi="GHEA Grapalat"/>
        </w:rPr>
        <w:t xml:space="preserve">договора </w:t>
      </w:r>
      <w:r w:rsidR="009933F6" w:rsidRPr="00B138F3">
        <w:rPr>
          <w:rFonts w:ascii="GHEA Grapalat" w:hAnsi="GHEA Grapalat"/>
        </w:rPr>
        <w:t>заменя</w:t>
      </w:r>
      <w:r w:rsidR="009933F6">
        <w:rPr>
          <w:rFonts w:ascii="GHEA Grapalat" w:hAnsi="GHEA Grapalat"/>
        </w:rPr>
        <w:t>е</w:t>
      </w:r>
      <w:r w:rsidR="009933F6"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Pr="00B138F3">
        <w:rPr>
          <w:rFonts w:ascii="GHEA Grapalat" w:hAnsi="GHEA Grapalat"/>
        </w:rPr>
        <w:t xml:space="preserve">"б"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D0303C" w:rsidRPr="00B138F3">
        <w:rPr>
          <w:rFonts w:ascii="GHEA Grapalat" w:hAnsi="GHEA Grapalat"/>
        </w:rPr>
        <w:t>обеспечени</w:t>
      </w:r>
      <w:r w:rsidR="00D0303C">
        <w:rPr>
          <w:rFonts w:ascii="GHEA Grapalat" w:hAnsi="GHEA Grapalat"/>
        </w:rPr>
        <w:t>я</w:t>
      </w:r>
      <w:r w:rsidR="00D0303C" w:rsidRPr="00B138F3">
        <w:rPr>
          <w:rFonts w:ascii="GHEA Grapalat" w:hAnsi="GHEA Grapalat"/>
        </w:rPr>
        <w:t xml:space="preserve"> </w:t>
      </w:r>
      <w:r w:rsidRPr="00B138F3">
        <w:rPr>
          <w:rFonts w:ascii="GHEA Grapalat" w:hAnsi="GHEA Grapalat"/>
        </w:rPr>
        <w:t>договора</w:t>
      </w:r>
      <w:proofErr w:type="gramEnd"/>
      <w:r w:rsidRPr="00B138F3">
        <w:rPr>
          <w:rFonts w:ascii="GHEA Grapalat" w:hAnsi="GHEA Grapalat"/>
        </w:rPr>
        <w:t xml:space="preserve"> </w:t>
      </w:r>
      <w:r w:rsidR="00024245" w:rsidRPr="00B138F3">
        <w:rPr>
          <w:rFonts w:ascii="GHEA Grapalat" w:hAnsi="GHEA Grapalat"/>
        </w:rPr>
        <w:t>представленн</w:t>
      </w:r>
      <w:r w:rsidR="00024245">
        <w:rPr>
          <w:rFonts w:ascii="GHEA Grapalat" w:hAnsi="GHEA Grapalat"/>
        </w:rPr>
        <w:t>ого</w:t>
      </w:r>
      <w:r w:rsidR="00024245"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024245" w:rsidRPr="00B138F3">
        <w:rPr>
          <w:rFonts w:ascii="GHEA Grapalat" w:hAnsi="GHEA Grapalat"/>
        </w:rPr>
        <w:t>нов</w:t>
      </w:r>
      <w:r w:rsidR="00024245">
        <w:rPr>
          <w:rFonts w:ascii="GHEA Grapalat" w:hAnsi="GHEA Grapalat"/>
        </w:rPr>
        <w:t>ое</w:t>
      </w:r>
      <w:r w:rsidR="00024245" w:rsidRPr="00B138F3">
        <w:rPr>
          <w:rFonts w:ascii="GHEA Grapalat" w:hAnsi="GHEA Grapalat"/>
        </w:rPr>
        <w:t xml:space="preserve"> обеспечени</w:t>
      </w:r>
      <w:r w:rsidR="00024245">
        <w:rPr>
          <w:rFonts w:ascii="GHEA Grapalat" w:hAnsi="GHEA Grapalat"/>
        </w:rPr>
        <w:t>е</w:t>
      </w:r>
      <w:r w:rsidR="00024245" w:rsidRPr="00B138F3">
        <w:rPr>
          <w:rFonts w:ascii="GHEA Grapalat" w:hAnsi="GHEA Grapalat"/>
        </w:rPr>
        <w:t xml:space="preserve"> </w:t>
      </w:r>
      <w:r w:rsidRPr="00B138F3">
        <w:rPr>
          <w:rFonts w:ascii="GHEA Grapalat" w:hAnsi="GHEA Grapalat"/>
        </w:rPr>
        <w:t xml:space="preserve">в течение </w:t>
      </w:r>
      <w:r w:rsidR="00024245" w:rsidRPr="0023342C">
        <w:rPr>
          <w:rFonts w:ascii="GHEA Grapalat" w:hAnsi="GHEA Grapalat"/>
        </w:rPr>
        <w:t>---</w:t>
      </w:r>
      <w:r w:rsidR="000570CE" w:rsidRPr="0023342C">
        <w:rPr>
          <w:rFonts w:ascii="GHEA Grapalat" w:hAnsi="GHEA Grapalat"/>
          <w:lang w:val="hy-AM"/>
        </w:rPr>
        <w:t>1</w:t>
      </w:r>
      <w:r w:rsidR="00B20F92" w:rsidRPr="0023342C">
        <w:rPr>
          <w:rFonts w:ascii="GHEA Grapalat" w:hAnsi="GHEA Grapalat"/>
          <w:lang w:val="hy-AM"/>
        </w:rPr>
        <w:t>0</w:t>
      </w:r>
      <w:r w:rsidR="00024245" w:rsidRPr="0023342C">
        <w:rPr>
          <w:rFonts w:ascii="GHEA Grapalat" w:hAnsi="GHEA Grapalat"/>
        </w:rPr>
        <w:t xml:space="preserve">---- </w:t>
      </w:r>
      <w:r w:rsidRPr="0023342C">
        <w:rPr>
          <w:rFonts w:ascii="GHEA Grapalat" w:hAnsi="GHEA Grapalat"/>
        </w:rPr>
        <w:t>рабочих</w:t>
      </w:r>
      <w:r w:rsidRPr="00B138F3">
        <w:rPr>
          <w:rFonts w:ascii="GHEA Grapalat" w:hAnsi="GHEA Grapalat"/>
        </w:rPr>
        <w:t xml:space="preserve">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0"/>
        <w:t>26</w:t>
      </w:r>
    </w:p>
    <w:p w14:paraId="40F9464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1D45C0" w14:textId="77777777" w:rsidTr="0016519F">
        <w:tc>
          <w:tcPr>
            <w:tcW w:w="4536" w:type="dxa"/>
          </w:tcPr>
          <w:p w14:paraId="36094CE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DD94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3E314A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9BD8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AC6046C" w14:textId="77777777" w:rsidR="00071D1C" w:rsidRPr="00B138F3" w:rsidRDefault="00071D1C" w:rsidP="00B46D58">
            <w:pPr>
              <w:widowControl w:val="0"/>
              <w:spacing w:after="160"/>
              <w:jc w:val="center"/>
              <w:rPr>
                <w:rFonts w:ascii="GHEA Grapalat" w:hAnsi="GHEA Grapalat"/>
              </w:rPr>
            </w:pPr>
          </w:p>
        </w:tc>
        <w:tc>
          <w:tcPr>
            <w:tcW w:w="4343" w:type="dxa"/>
          </w:tcPr>
          <w:p w14:paraId="79A486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7BAE3E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7C6D4A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1D84D6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809A37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4D1592A" w14:textId="77777777" w:rsidR="00071D1C" w:rsidRPr="00B138F3" w:rsidRDefault="00071D1C" w:rsidP="00B46D58">
      <w:pPr>
        <w:widowControl w:val="0"/>
        <w:spacing w:after="160"/>
        <w:rPr>
          <w:rFonts w:ascii="GHEA Grapalat" w:hAnsi="GHEA Grapalat"/>
        </w:rPr>
      </w:pPr>
    </w:p>
    <w:p w14:paraId="6E564B90" w14:textId="77777777" w:rsidR="00071D1C" w:rsidRPr="00382B60" w:rsidRDefault="00071D1C" w:rsidP="00B46D58">
      <w:pPr>
        <w:widowControl w:val="0"/>
        <w:spacing w:after="160"/>
        <w:jc w:val="right"/>
        <w:rPr>
          <w:rFonts w:ascii="GHEA Grapalat" w:hAnsi="GHEA Grapalat"/>
        </w:rPr>
        <w:sectPr w:rsidR="00071D1C" w:rsidRPr="00382B60" w:rsidSect="000F74F6">
          <w:footerReference w:type="default" r:id="rId13"/>
          <w:footnotePr>
            <w:pos w:val="beneathText"/>
          </w:footnotePr>
          <w:pgSz w:w="11906" w:h="16838" w:code="9"/>
          <w:pgMar w:top="709" w:right="566" w:bottom="1418" w:left="1418" w:header="561" w:footer="561" w:gutter="0"/>
          <w:cols w:space="720"/>
          <w:docGrid w:linePitch="326"/>
        </w:sectPr>
      </w:pPr>
    </w:p>
    <w:p w14:paraId="7F9DD3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4B70179" w14:textId="0AEBB61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753B6">
        <w:rPr>
          <w:rFonts w:ascii="GHEA Grapalat" w:hAnsi="GHEA Grapalat"/>
          <w:i/>
        </w:rPr>
        <w:t>26</w:t>
      </w:r>
      <w:r w:rsidRPr="00B138F3">
        <w:rPr>
          <w:rFonts w:ascii="GHEA Grapalat" w:hAnsi="GHEA Grapalat"/>
          <w:i/>
        </w:rPr>
        <w:t>г.</w:t>
      </w:r>
    </w:p>
    <w:p w14:paraId="5BC0781D" w14:textId="4F5D8399"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01CCE5B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62"/>
        <w:gridCol w:w="1559"/>
        <w:gridCol w:w="1925"/>
        <w:gridCol w:w="2102"/>
        <w:gridCol w:w="1085"/>
        <w:gridCol w:w="1559"/>
        <w:gridCol w:w="1134"/>
        <w:gridCol w:w="850"/>
        <w:gridCol w:w="823"/>
        <w:gridCol w:w="1224"/>
        <w:gridCol w:w="952"/>
        <w:gridCol w:w="8"/>
        <w:gridCol w:w="7"/>
      </w:tblGrid>
      <w:tr w:rsidR="00B138F3" w:rsidRPr="00B138F3" w14:paraId="090D4C59" w14:textId="77777777" w:rsidTr="00F753B6">
        <w:trPr>
          <w:jc w:val="center"/>
        </w:trPr>
        <w:tc>
          <w:tcPr>
            <w:tcW w:w="15932" w:type="dxa"/>
            <w:gridSpan w:val="14"/>
          </w:tcPr>
          <w:p w14:paraId="2C95C7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33A7427" w14:textId="77777777" w:rsidTr="00F753B6">
        <w:trPr>
          <w:gridAfter w:val="1"/>
          <w:wAfter w:w="7" w:type="dxa"/>
          <w:trHeight w:val="219"/>
          <w:jc w:val="center"/>
        </w:trPr>
        <w:tc>
          <w:tcPr>
            <w:tcW w:w="1242" w:type="dxa"/>
            <w:vMerge w:val="restart"/>
            <w:vAlign w:val="center"/>
          </w:tcPr>
          <w:p w14:paraId="5E36A0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2" w:type="dxa"/>
            <w:vMerge w:val="restart"/>
            <w:vAlign w:val="center"/>
          </w:tcPr>
          <w:p w14:paraId="70B7B1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210312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523AF265"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2102" w:type="dxa"/>
            <w:vMerge w:val="restart"/>
            <w:vAlign w:val="center"/>
          </w:tcPr>
          <w:p w14:paraId="3A71FA3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199BF1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243BEE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BFF619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F4F7DC6"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7" w:type="dxa"/>
            <w:gridSpan w:val="4"/>
            <w:vAlign w:val="center"/>
          </w:tcPr>
          <w:p w14:paraId="3798FD4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C2CA529" w14:textId="77777777" w:rsidTr="00F753B6">
        <w:trPr>
          <w:gridAfter w:val="2"/>
          <w:wAfter w:w="15" w:type="dxa"/>
          <w:trHeight w:val="445"/>
          <w:jc w:val="center"/>
        </w:trPr>
        <w:tc>
          <w:tcPr>
            <w:tcW w:w="1242" w:type="dxa"/>
            <w:vMerge/>
            <w:vAlign w:val="center"/>
          </w:tcPr>
          <w:p w14:paraId="7486B556" w14:textId="77777777" w:rsidR="00071D1C" w:rsidRPr="00B138F3" w:rsidRDefault="00071D1C" w:rsidP="00B46D58">
            <w:pPr>
              <w:widowControl w:val="0"/>
              <w:jc w:val="center"/>
              <w:rPr>
                <w:rFonts w:ascii="GHEA Grapalat" w:hAnsi="GHEA Grapalat"/>
                <w:sz w:val="16"/>
                <w:szCs w:val="16"/>
              </w:rPr>
            </w:pPr>
          </w:p>
        </w:tc>
        <w:tc>
          <w:tcPr>
            <w:tcW w:w="1462" w:type="dxa"/>
            <w:vMerge/>
            <w:vAlign w:val="center"/>
          </w:tcPr>
          <w:p w14:paraId="6EE794C9"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43CD31"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523B97A" w14:textId="77777777" w:rsidR="00071D1C" w:rsidRPr="00B138F3" w:rsidRDefault="00071D1C" w:rsidP="00B46D58">
            <w:pPr>
              <w:widowControl w:val="0"/>
              <w:jc w:val="center"/>
              <w:rPr>
                <w:rFonts w:ascii="GHEA Grapalat" w:hAnsi="GHEA Grapalat"/>
                <w:sz w:val="16"/>
                <w:szCs w:val="16"/>
              </w:rPr>
            </w:pPr>
          </w:p>
        </w:tc>
        <w:tc>
          <w:tcPr>
            <w:tcW w:w="2102" w:type="dxa"/>
            <w:vMerge/>
            <w:vAlign w:val="center"/>
          </w:tcPr>
          <w:p w14:paraId="568F4DA4"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A281FD"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F61B8F4"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23012DA7"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F411E4E" w14:textId="77777777" w:rsidR="00071D1C" w:rsidRPr="00B138F3" w:rsidRDefault="00071D1C" w:rsidP="00B46D58">
            <w:pPr>
              <w:widowControl w:val="0"/>
              <w:jc w:val="center"/>
              <w:rPr>
                <w:rFonts w:ascii="GHEA Grapalat" w:hAnsi="GHEA Grapalat"/>
                <w:sz w:val="16"/>
                <w:szCs w:val="16"/>
              </w:rPr>
            </w:pPr>
          </w:p>
        </w:tc>
        <w:tc>
          <w:tcPr>
            <w:tcW w:w="823" w:type="dxa"/>
            <w:vAlign w:val="center"/>
          </w:tcPr>
          <w:p w14:paraId="003490D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24" w:type="dxa"/>
            <w:vAlign w:val="center"/>
          </w:tcPr>
          <w:p w14:paraId="7BA587B4"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2" w:type="dxa"/>
            <w:vAlign w:val="center"/>
          </w:tcPr>
          <w:p w14:paraId="18541169"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2"/>
              <w:t>***</w:t>
            </w:r>
          </w:p>
        </w:tc>
      </w:tr>
      <w:tr w:rsidR="00B138F3" w:rsidRPr="00B138F3" w14:paraId="181318AD" w14:textId="77777777" w:rsidTr="00912E48">
        <w:trPr>
          <w:gridAfter w:val="2"/>
          <w:wAfter w:w="15" w:type="dxa"/>
          <w:trHeight w:val="1191"/>
          <w:jc w:val="center"/>
        </w:trPr>
        <w:tc>
          <w:tcPr>
            <w:tcW w:w="1242" w:type="dxa"/>
            <w:vAlign w:val="center"/>
          </w:tcPr>
          <w:p w14:paraId="07C902B2" w14:textId="558D2DE3" w:rsidR="00071D1C" w:rsidRPr="00501627" w:rsidRDefault="00501627"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1462" w:type="dxa"/>
            <w:vAlign w:val="center"/>
          </w:tcPr>
          <w:p w14:paraId="45791040" w14:textId="5F80F31E" w:rsidR="00071D1C" w:rsidRPr="00B138F3" w:rsidRDefault="00F12412" w:rsidP="00B46D58">
            <w:pPr>
              <w:widowControl w:val="0"/>
              <w:jc w:val="center"/>
              <w:rPr>
                <w:rFonts w:ascii="GHEA Grapalat" w:hAnsi="GHEA Grapalat"/>
                <w:sz w:val="16"/>
                <w:szCs w:val="16"/>
              </w:rPr>
            </w:pPr>
            <w:r>
              <w:rPr>
                <w:rFonts w:ascii="GHEA Grapalat" w:hAnsi="GHEA Grapalat"/>
                <w:sz w:val="20"/>
              </w:rPr>
              <w:t>39111400</w:t>
            </w:r>
          </w:p>
        </w:tc>
        <w:tc>
          <w:tcPr>
            <w:tcW w:w="1559" w:type="dxa"/>
            <w:vAlign w:val="center"/>
          </w:tcPr>
          <w:p w14:paraId="507139D2" w14:textId="3FAFC7B4" w:rsidR="00071D1C" w:rsidRPr="00B138F3" w:rsidRDefault="00501627" w:rsidP="00B46D58">
            <w:pPr>
              <w:widowControl w:val="0"/>
              <w:jc w:val="center"/>
              <w:rPr>
                <w:rFonts w:ascii="GHEA Grapalat" w:hAnsi="GHEA Grapalat"/>
                <w:sz w:val="16"/>
                <w:szCs w:val="16"/>
              </w:rPr>
            </w:pPr>
            <w:r w:rsidRPr="00B33669">
              <w:rPr>
                <w:rFonts w:ascii="GHEA Grapalat" w:hAnsi="GHEA Grapalat"/>
                <w:spacing w:val="6"/>
              </w:rPr>
              <w:t>Студийн</w:t>
            </w:r>
            <w:r>
              <w:rPr>
                <w:rFonts w:ascii="GHEA Grapalat" w:hAnsi="GHEA Grapalat"/>
                <w:spacing w:val="6"/>
              </w:rPr>
              <w:t>ая</w:t>
            </w:r>
            <w:r w:rsidRPr="00B33669">
              <w:rPr>
                <w:rFonts w:ascii="GHEA Grapalat" w:hAnsi="GHEA Grapalat"/>
                <w:spacing w:val="6"/>
              </w:rPr>
              <w:t xml:space="preserve"> декораци</w:t>
            </w:r>
            <w:r>
              <w:rPr>
                <w:rFonts w:ascii="GHEA Grapalat" w:hAnsi="GHEA Grapalat"/>
                <w:spacing w:val="6"/>
              </w:rPr>
              <w:t>я</w:t>
            </w:r>
            <w:r w:rsidRPr="00B33669">
              <w:rPr>
                <w:rFonts w:ascii="GHEA Grapalat" w:hAnsi="GHEA Grapalat"/>
                <w:spacing w:val="6"/>
              </w:rPr>
              <w:t xml:space="preserve"> для телевизионных </w:t>
            </w:r>
            <w:r w:rsidRPr="00B33669">
              <w:rPr>
                <w:rFonts w:ascii="GHEA Grapalat" w:hAnsi="GHEA Grapalat"/>
                <w:spacing w:val="6"/>
              </w:rPr>
              <w:lastRenderedPageBreak/>
              <w:t>передач</w:t>
            </w:r>
          </w:p>
        </w:tc>
        <w:tc>
          <w:tcPr>
            <w:tcW w:w="1925" w:type="dxa"/>
            <w:vAlign w:val="center"/>
          </w:tcPr>
          <w:p w14:paraId="22C40D93" w14:textId="77777777" w:rsidR="00071D1C" w:rsidRPr="00B138F3" w:rsidRDefault="00071D1C" w:rsidP="00B46D58">
            <w:pPr>
              <w:widowControl w:val="0"/>
              <w:jc w:val="center"/>
              <w:rPr>
                <w:rFonts w:ascii="GHEA Grapalat" w:hAnsi="GHEA Grapalat"/>
                <w:sz w:val="16"/>
                <w:szCs w:val="16"/>
              </w:rPr>
            </w:pPr>
          </w:p>
        </w:tc>
        <w:tc>
          <w:tcPr>
            <w:tcW w:w="2102" w:type="dxa"/>
            <w:vAlign w:val="center"/>
          </w:tcPr>
          <w:p w14:paraId="1C760ADF"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 xml:space="preserve">Облицовка покрытия пола сцены площадью около 350 </w:t>
            </w:r>
            <w:proofErr w:type="spellStart"/>
            <w:proofErr w:type="gramStart"/>
            <w:r w:rsidRPr="003122DE">
              <w:rPr>
                <w:rFonts w:ascii="GHEA Grapalat" w:hAnsi="GHEA Grapalat"/>
                <w:b/>
                <w:bCs/>
                <w:i/>
                <w:iCs/>
                <w:sz w:val="18"/>
                <w:szCs w:val="18"/>
              </w:rPr>
              <w:t>кв.м</w:t>
            </w:r>
            <w:proofErr w:type="spellEnd"/>
            <w:proofErr w:type="gramEnd"/>
            <w:r w:rsidRPr="003122DE">
              <w:rPr>
                <w:rFonts w:ascii="GHEA Grapalat" w:hAnsi="GHEA Grapalat"/>
                <w:b/>
                <w:bCs/>
                <w:i/>
                <w:iCs/>
                <w:sz w:val="18"/>
                <w:szCs w:val="18"/>
              </w:rPr>
              <w:t xml:space="preserve"> (глянцевым ламинированным ДСП или глянцевым </w:t>
            </w:r>
            <w:r w:rsidRPr="003122DE">
              <w:rPr>
                <w:rFonts w:ascii="GHEA Grapalat" w:hAnsi="GHEA Grapalat"/>
                <w:b/>
                <w:bCs/>
                <w:i/>
                <w:iCs/>
                <w:sz w:val="18"/>
                <w:szCs w:val="18"/>
              </w:rPr>
              <w:lastRenderedPageBreak/>
              <w:t>ПВХ).</w:t>
            </w:r>
          </w:p>
          <w:p w14:paraId="778BBFF6"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На покрытии сцены — вырезанная самоклеящаяся пленка с печатью, дополненная трехмерными декоративными элементами /согласно эскизам заказчика/.</w:t>
            </w:r>
          </w:p>
          <w:p w14:paraId="47502DFD"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Маскировка фронтальной части сцены ПВХ, обработанным высококачественной краской, с трехмерным декоративным элементом в центральной части /согласно эскизам заказчика/.</w:t>
            </w:r>
          </w:p>
          <w:p w14:paraId="6A0112DB"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Многослойная декорация в виде рамки для боковых частей и верхней части сцены — 140 погонных метров /согласно эскизам заказчика/:</w:t>
            </w:r>
          </w:p>
          <w:p w14:paraId="463D547E" w14:textId="77777777" w:rsidR="00501627" w:rsidRPr="003122DE" w:rsidRDefault="00501627" w:rsidP="00501627">
            <w:pPr>
              <w:numPr>
                <w:ilvl w:val="0"/>
                <w:numId w:val="35"/>
              </w:numPr>
              <w:jc w:val="center"/>
              <w:rPr>
                <w:rFonts w:ascii="GHEA Grapalat" w:hAnsi="GHEA Grapalat"/>
                <w:b/>
                <w:bCs/>
                <w:i/>
                <w:iCs/>
                <w:sz w:val="18"/>
                <w:szCs w:val="18"/>
              </w:rPr>
            </w:pPr>
            <w:r w:rsidRPr="003122DE">
              <w:rPr>
                <w:rFonts w:ascii="GHEA Grapalat" w:hAnsi="GHEA Grapalat"/>
                <w:b/>
                <w:bCs/>
                <w:i/>
                <w:iCs/>
                <w:sz w:val="18"/>
                <w:szCs w:val="18"/>
              </w:rPr>
              <w:t xml:space="preserve">Основа из квадратных металлических труб, обработанных </w:t>
            </w:r>
            <w:r w:rsidRPr="003122DE">
              <w:rPr>
                <w:rFonts w:ascii="GHEA Grapalat" w:hAnsi="GHEA Grapalat"/>
                <w:b/>
                <w:bCs/>
                <w:i/>
                <w:iCs/>
                <w:sz w:val="18"/>
                <w:szCs w:val="18"/>
              </w:rPr>
              <w:lastRenderedPageBreak/>
              <w:t>высококачественной краской.</w:t>
            </w:r>
          </w:p>
          <w:p w14:paraId="39DF460F" w14:textId="77777777" w:rsidR="00501627" w:rsidRPr="003122DE" w:rsidRDefault="00501627" w:rsidP="00501627">
            <w:pPr>
              <w:numPr>
                <w:ilvl w:val="0"/>
                <w:numId w:val="35"/>
              </w:numPr>
              <w:jc w:val="center"/>
              <w:rPr>
                <w:rFonts w:ascii="GHEA Grapalat" w:hAnsi="GHEA Grapalat"/>
                <w:b/>
                <w:bCs/>
                <w:i/>
                <w:iCs/>
                <w:sz w:val="18"/>
                <w:szCs w:val="18"/>
              </w:rPr>
            </w:pPr>
            <w:r w:rsidRPr="003122DE">
              <w:rPr>
                <w:rFonts w:ascii="GHEA Grapalat" w:hAnsi="GHEA Grapalat"/>
                <w:b/>
                <w:bCs/>
                <w:i/>
                <w:iCs/>
                <w:sz w:val="18"/>
                <w:szCs w:val="18"/>
              </w:rPr>
              <w:t>Облицовка из пенопласта, ПВХ и элементов, выполненных методом 3</w:t>
            </w:r>
            <w:r w:rsidRPr="003122DE">
              <w:rPr>
                <w:rFonts w:ascii="GHEA Grapalat" w:hAnsi="GHEA Grapalat"/>
                <w:b/>
                <w:bCs/>
                <w:i/>
                <w:iCs/>
                <w:sz w:val="18"/>
                <w:szCs w:val="18"/>
                <w:lang w:val="en-US"/>
              </w:rPr>
              <w:t>D</w:t>
            </w:r>
            <w:r w:rsidRPr="003122DE">
              <w:rPr>
                <w:rFonts w:ascii="GHEA Grapalat" w:hAnsi="GHEA Grapalat"/>
                <w:b/>
                <w:bCs/>
                <w:i/>
                <w:iCs/>
                <w:sz w:val="18"/>
                <w:szCs w:val="18"/>
              </w:rPr>
              <w:t>-печати, обработанных высококачественной краской.</w:t>
            </w:r>
          </w:p>
          <w:p w14:paraId="458F7096"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Изготовление зоны жюри размером 6000×3000×800 мм /согласно эскизам заказчика/:</w:t>
            </w:r>
          </w:p>
          <w:p w14:paraId="2ADEFABE" w14:textId="77777777" w:rsidR="00501627" w:rsidRPr="003122DE" w:rsidRDefault="00501627" w:rsidP="00501627">
            <w:pPr>
              <w:numPr>
                <w:ilvl w:val="0"/>
                <w:numId w:val="36"/>
              </w:numPr>
              <w:jc w:val="center"/>
              <w:rPr>
                <w:rFonts w:ascii="GHEA Grapalat" w:hAnsi="GHEA Grapalat"/>
                <w:b/>
                <w:bCs/>
                <w:i/>
                <w:iCs/>
                <w:sz w:val="18"/>
                <w:szCs w:val="18"/>
              </w:rPr>
            </w:pPr>
            <w:r w:rsidRPr="003122DE">
              <w:rPr>
                <w:rFonts w:ascii="GHEA Grapalat" w:hAnsi="GHEA Grapalat"/>
                <w:b/>
                <w:bCs/>
                <w:i/>
                <w:iCs/>
                <w:sz w:val="18"/>
                <w:szCs w:val="18"/>
              </w:rPr>
              <w:t>Основа из квадратных металлических труб, обработанных высококачественной краской.</w:t>
            </w:r>
          </w:p>
          <w:p w14:paraId="4746131B" w14:textId="77777777" w:rsidR="00501627" w:rsidRPr="003122DE" w:rsidRDefault="00501627" w:rsidP="00501627">
            <w:pPr>
              <w:numPr>
                <w:ilvl w:val="0"/>
                <w:numId w:val="36"/>
              </w:numPr>
              <w:jc w:val="center"/>
              <w:rPr>
                <w:rFonts w:ascii="GHEA Grapalat" w:hAnsi="GHEA Grapalat"/>
                <w:b/>
                <w:bCs/>
                <w:i/>
                <w:iCs/>
                <w:sz w:val="18"/>
                <w:szCs w:val="18"/>
              </w:rPr>
            </w:pPr>
            <w:r w:rsidRPr="003122DE">
              <w:rPr>
                <w:rFonts w:ascii="GHEA Grapalat" w:hAnsi="GHEA Grapalat"/>
                <w:b/>
                <w:bCs/>
                <w:i/>
                <w:iCs/>
                <w:sz w:val="18"/>
                <w:szCs w:val="18"/>
              </w:rPr>
              <w:t>Облицовка ламинированным ДСП толщиной 18 мм.</w:t>
            </w:r>
          </w:p>
          <w:p w14:paraId="6657C29B" w14:textId="77777777" w:rsidR="00501627" w:rsidRPr="003122DE" w:rsidRDefault="00501627" w:rsidP="00501627">
            <w:pPr>
              <w:numPr>
                <w:ilvl w:val="0"/>
                <w:numId w:val="36"/>
              </w:numPr>
              <w:jc w:val="center"/>
              <w:rPr>
                <w:rFonts w:ascii="GHEA Grapalat" w:hAnsi="GHEA Grapalat"/>
                <w:b/>
                <w:bCs/>
                <w:i/>
                <w:iCs/>
                <w:sz w:val="18"/>
                <w:szCs w:val="18"/>
              </w:rPr>
            </w:pPr>
            <w:r w:rsidRPr="003122DE">
              <w:rPr>
                <w:rFonts w:ascii="GHEA Grapalat" w:hAnsi="GHEA Grapalat"/>
                <w:b/>
                <w:bCs/>
                <w:i/>
                <w:iCs/>
                <w:sz w:val="18"/>
                <w:szCs w:val="18"/>
              </w:rPr>
              <w:t>Облицовка фронтально</w:t>
            </w:r>
            <w:r w:rsidRPr="003122DE">
              <w:rPr>
                <w:rFonts w:ascii="GHEA Grapalat" w:hAnsi="GHEA Grapalat"/>
                <w:b/>
                <w:bCs/>
                <w:i/>
                <w:iCs/>
                <w:sz w:val="18"/>
                <w:szCs w:val="18"/>
              </w:rPr>
              <w:lastRenderedPageBreak/>
              <w:t>й части по периметру длиной 12 погонных метров и высотой 800 мм из пенопласта, ПВХ и элементов, выполненных методом 3</w:t>
            </w:r>
            <w:r w:rsidRPr="003122DE">
              <w:rPr>
                <w:rFonts w:ascii="GHEA Grapalat" w:hAnsi="GHEA Grapalat"/>
                <w:b/>
                <w:bCs/>
                <w:i/>
                <w:iCs/>
                <w:sz w:val="18"/>
                <w:szCs w:val="18"/>
                <w:lang w:val="en-US"/>
              </w:rPr>
              <w:t>D</w:t>
            </w:r>
            <w:r w:rsidRPr="003122DE">
              <w:rPr>
                <w:rFonts w:ascii="GHEA Grapalat" w:hAnsi="GHEA Grapalat"/>
                <w:b/>
                <w:bCs/>
                <w:i/>
                <w:iCs/>
                <w:sz w:val="18"/>
                <w:szCs w:val="18"/>
              </w:rPr>
              <w:t>-печати, обработанных высококачественной краской.</w:t>
            </w:r>
          </w:p>
          <w:p w14:paraId="4FD19F4E" w14:textId="77777777" w:rsidR="00501627" w:rsidRPr="003122DE" w:rsidRDefault="00501627" w:rsidP="00501627">
            <w:pPr>
              <w:numPr>
                <w:ilvl w:val="0"/>
                <w:numId w:val="36"/>
              </w:numPr>
              <w:jc w:val="center"/>
              <w:rPr>
                <w:rFonts w:ascii="GHEA Grapalat" w:hAnsi="GHEA Grapalat"/>
                <w:b/>
                <w:bCs/>
                <w:i/>
                <w:iCs/>
                <w:sz w:val="18"/>
                <w:szCs w:val="18"/>
                <w:lang w:val="en-US"/>
              </w:rPr>
            </w:pPr>
            <w:r w:rsidRPr="003122DE">
              <w:rPr>
                <w:rFonts w:ascii="GHEA Grapalat" w:hAnsi="GHEA Grapalat"/>
                <w:b/>
                <w:bCs/>
                <w:i/>
                <w:iCs/>
                <w:sz w:val="18"/>
                <w:szCs w:val="18"/>
                <w:lang w:val="en-US"/>
              </w:rPr>
              <w:t xml:space="preserve">4 </w:t>
            </w:r>
            <w:proofErr w:type="spellStart"/>
            <w:r w:rsidRPr="003122DE">
              <w:rPr>
                <w:rFonts w:ascii="GHEA Grapalat" w:hAnsi="GHEA Grapalat"/>
                <w:b/>
                <w:bCs/>
                <w:i/>
                <w:iCs/>
                <w:sz w:val="18"/>
                <w:szCs w:val="18"/>
                <w:lang w:val="en-US"/>
              </w:rPr>
              <w:t>стула</w:t>
            </w:r>
            <w:proofErr w:type="spellEnd"/>
            <w:r w:rsidRPr="003122DE">
              <w:rPr>
                <w:rFonts w:ascii="GHEA Grapalat" w:hAnsi="GHEA Grapalat"/>
                <w:b/>
                <w:bCs/>
                <w:i/>
                <w:iCs/>
                <w:sz w:val="18"/>
                <w:szCs w:val="18"/>
                <w:lang w:val="en-US"/>
              </w:rPr>
              <w:t>.</w:t>
            </w:r>
          </w:p>
          <w:p w14:paraId="37D95BDD"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2 стойки с печатью размером 2500×3200 мм /согласно эскизам заказчика/:</w:t>
            </w:r>
          </w:p>
          <w:p w14:paraId="28A5EFAC" w14:textId="77777777" w:rsidR="00501627" w:rsidRPr="003122DE" w:rsidRDefault="00501627" w:rsidP="00501627">
            <w:pPr>
              <w:numPr>
                <w:ilvl w:val="0"/>
                <w:numId w:val="37"/>
              </w:numPr>
              <w:jc w:val="center"/>
              <w:rPr>
                <w:rFonts w:ascii="GHEA Grapalat" w:hAnsi="GHEA Grapalat"/>
                <w:b/>
                <w:bCs/>
                <w:i/>
                <w:iCs/>
                <w:sz w:val="18"/>
                <w:szCs w:val="18"/>
              </w:rPr>
            </w:pPr>
            <w:r w:rsidRPr="003122DE">
              <w:rPr>
                <w:rFonts w:ascii="GHEA Grapalat" w:hAnsi="GHEA Grapalat"/>
                <w:b/>
                <w:bCs/>
                <w:i/>
                <w:iCs/>
                <w:sz w:val="18"/>
                <w:szCs w:val="18"/>
              </w:rPr>
              <w:t>Основа из квадратных металлических труб 25×25×2 мм, обработанных высококачественной краской.</w:t>
            </w:r>
          </w:p>
          <w:p w14:paraId="00E870C8" w14:textId="77777777" w:rsidR="00501627" w:rsidRPr="003122DE" w:rsidRDefault="00501627" w:rsidP="00501627">
            <w:pPr>
              <w:numPr>
                <w:ilvl w:val="0"/>
                <w:numId w:val="37"/>
              </w:numPr>
              <w:jc w:val="center"/>
              <w:rPr>
                <w:rFonts w:ascii="GHEA Grapalat" w:hAnsi="GHEA Grapalat"/>
                <w:b/>
                <w:bCs/>
                <w:i/>
                <w:iCs/>
                <w:sz w:val="18"/>
                <w:szCs w:val="18"/>
                <w:lang w:val="en-US"/>
              </w:rPr>
            </w:pPr>
            <w:proofErr w:type="spellStart"/>
            <w:r w:rsidRPr="003122DE">
              <w:rPr>
                <w:rFonts w:ascii="GHEA Grapalat" w:hAnsi="GHEA Grapalat"/>
                <w:b/>
                <w:bCs/>
                <w:i/>
                <w:iCs/>
                <w:sz w:val="18"/>
                <w:szCs w:val="18"/>
                <w:lang w:val="en-US"/>
              </w:rPr>
              <w:t>Облицовка</w:t>
            </w:r>
            <w:proofErr w:type="spellEnd"/>
            <w:r w:rsidRPr="003122DE">
              <w:rPr>
                <w:rFonts w:ascii="GHEA Grapalat" w:hAnsi="GHEA Grapalat"/>
                <w:b/>
                <w:bCs/>
                <w:i/>
                <w:iCs/>
                <w:sz w:val="18"/>
                <w:szCs w:val="18"/>
                <w:lang w:val="en-US"/>
              </w:rPr>
              <w:t xml:space="preserve"> </w:t>
            </w:r>
            <w:proofErr w:type="spellStart"/>
            <w:r w:rsidRPr="003122DE">
              <w:rPr>
                <w:rFonts w:ascii="GHEA Grapalat" w:hAnsi="GHEA Grapalat"/>
                <w:b/>
                <w:bCs/>
                <w:i/>
                <w:iCs/>
                <w:sz w:val="18"/>
                <w:szCs w:val="18"/>
                <w:lang w:val="en-US"/>
              </w:rPr>
              <w:t>печатным</w:t>
            </w:r>
            <w:proofErr w:type="spellEnd"/>
            <w:r w:rsidRPr="003122DE">
              <w:rPr>
                <w:rFonts w:ascii="GHEA Grapalat" w:hAnsi="GHEA Grapalat"/>
                <w:b/>
                <w:bCs/>
                <w:i/>
                <w:iCs/>
                <w:sz w:val="18"/>
                <w:szCs w:val="18"/>
                <w:lang w:val="en-US"/>
              </w:rPr>
              <w:t xml:space="preserve"> </w:t>
            </w:r>
            <w:proofErr w:type="spellStart"/>
            <w:r w:rsidRPr="003122DE">
              <w:rPr>
                <w:rFonts w:ascii="GHEA Grapalat" w:hAnsi="GHEA Grapalat"/>
                <w:b/>
                <w:bCs/>
                <w:i/>
                <w:iCs/>
                <w:sz w:val="18"/>
                <w:szCs w:val="18"/>
                <w:lang w:val="en-US"/>
              </w:rPr>
              <w:t>баннером</w:t>
            </w:r>
            <w:proofErr w:type="spellEnd"/>
            <w:r w:rsidRPr="003122DE">
              <w:rPr>
                <w:rFonts w:ascii="GHEA Grapalat" w:hAnsi="GHEA Grapalat"/>
                <w:b/>
                <w:bCs/>
                <w:i/>
                <w:iCs/>
                <w:sz w:val="18"/>
                <w:szCs w:val="18"/>
                <w:lang w:val="en-US"/>
              </w:rPr>
              <w:t>.</w:t>
            </w:r>
          </w:p>
          <w:p w14:paraId="703B4D38" w14:textId="77777777" w:rsidR="00501627" w:rsidRPr="003122DE" w:rsidRDefault="00501627" w:rsidP="00501627">
            <w:pPr>
              <w:numPr>
                <w:ilvl w:val="0"/>
                <w:numId w:val="37"/>
              </w:numPr>
              <w:jc w:val="center"/>
              <w:rPr>
                <w:rFonts w:ascii="GHEA Grapalat" w:hAnsi="GHEA Grapalat"/>
                <w:b/>
                <w:bCs/>
                <w:i/>
                <w:iCs/>
                <w:sz w:val="18"/>
                <w:szCs w:val="18"/>
              </w:rPr>
            </w:pPr>
            <w:r w:rsidRPr="003122DE">
              <w:rPr>
                <w:rFonts w:ascii="GHEA Grapalat" w:hAnsi="GHEA Grapalat"/>
                <w:b/>
                <w:bCs/>
                <w:i/>
                <w:iCs/>
                <w:sz w:val="18"/>
                <w:szCs w:val="18"/>
              </w:rPr>
              <w:t xml:space="preserve">Печатное </w:t>
            </w:r>
            <w:r w:rsidRPr="003122DE">
              <w:rPr>
                <w:rFonts w:ascii="GHEA Grapalat" w:hAnsi="GHEA Grapalat"/>
                <w:b/>
                <w:bCs/>
                <w:i/>
                <w:iCs/>
                <w:sz w:val="18"/>
                <w:szCs w:val="18"/>
              </w:rPr>
              <w:lastRenderedPageBreak/>
              <w:t>изображение с декоративной рамкой и подсветкой.</w:t>
            </w:r>
          </w:p>
          <w:p w14:paraId="2E0E4FC3"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1 стойка с печатью размером 3500×3800 мм /согласно эскизам заказчика/:</w:t>
            </w:r>
          </w:p>
          <w:p w14:paraId="7616B8F0" w14:textId="77777777" w:rsidR="00501627" w:rsidRPr="003122DE" w:rsidRDefault="00501627" w:rsidP="00501627">
            <w:pPr>
              <w:numPr>
                <w:ilvl w:val="0"/>
                <w:numId w:val="38"/>
              </w:numPr>
              <w:jc w:val="center"/>
              <w:rPr>
                <w:rFonts w:ascii="GHEA Grapalat" w:hAnsi="GHEA Grapalat"/>
                <w:b/>
                <w:bCs/>
                <w:i/>
                <w:iCs/>
                <w:sz w:val="18"/>
                <w:szCs w:val="18"/>
              </w:rPr>
            </w:pPr>
            <w:r w:rsidRPr="003122DE">
              <w:rPr>
                <w:rFonts w:ascii="GHEA Grapalat" w:hAnsi="GHEA Grapalat"/>
                <w:b/>
                <w:bCs/>
                <w:i/>
                <w:iCs/>
                <w:sz w:val="18"/>
                <w:szCs w:val="18"/>
              </w:rPr>
              <w:t>Основа из квадратных металлических труб 25×25×2 мм, обработанных высококачественной краской.</w:t>
            </w:r>
          </w:p>
          <w:p w14:paraId="60C1CBDE" w14:textId="77777777" w:rsidR="00501627" w:rsidRPr="003122DE" w:rsidRDefault="00501627" w:rsidP="00501627">
            <w:pPr>
              <w:numPr>
                <w:ilvl w:val="0"/>
                <w:numId w:val="38"/>
              </w:numPr>
              <w:jc w:val="center"/>
              <w:rPr>
                <w:rFonts w:ascii="GHEA Grapalat" w:hAnsi="GHEA Grapalat"/>
                <w:b/>
                <w:bCs/>
                <w:i/>
                <w:iCs/>
                <w:sz w:val="18"/>
                <w:szCs w:val="18"/>
                <w:lang w:val="en-US"/>
              </w:rPr>
            </w:pPr>
            <w:proofErr w:type="spellStart"/>
            <w:r w:rsidRPr="003122DE">
              <w:rPr>
                <w:rFonts w:ascii="GHEA Grapalat" w:hAnsi="GHEA Grapalat"/>
                <w:b/>
                <w:bCs/>
                <w:i/>
                <w:iCs/>
                <w:sz w:val="18"/>
                <w:szCs w:val="18"/>
                <w:lang w:val="en-US"/>
              </w:rPr>
              <w:t>Облицовка</w:t>
            </w:r>
            <w:proofErr w:type="spellEnd"/>
            <w:r w:rsidRPr="003122DE">
              <w:rPr>
                <w:rFonts w:ascii="GHEA Grapalat" w:hAnsi="GHEA Grapalat"/>
                <w:b/>
                <w:bCs/>
                <w:i/>
                <w:iCs/>
                <w:sz w:val="18"/>
                <w:szCs w:val="18"/>
                <w:lang w:val="en-US"/>
              </w:rPr>
              <w:t xml:space="preserve"> </w:t>
            </w:r>
            <w:proofErr w:type="spellStart"/>
            <w:r w:rsidRPr="003122DE">
              <w:rPr>
                <w:rFonts w:ascii="GHEA Grapalat" w:hAnsi="GHEA Grapalat"/>
                <w:b/>
                <w:bCs/>
                <w:i/>
                <w:iCs/>
                <w:sz w:val="18"/>
                <w:szCs w:val="18"/>
                <w:lang w:val="en-US"/>
              </w:rPr>
              <w:t>печатным</w:t>
            </w:r>
            <w:proofErr w:type="spellEnd"/>
            <w:r w:rsidRPr="003122DE">
              <w:rPr>
                <w:rFonts w:ascii="GHEA Grapalat" w:hAnsi="GHEA Grapalat"/>
                <w:b/>
                <w:bCs/>
                <w:i/>
                <w:iCs/>
                <w:sz w:val="18"/>
                <w:szCs w:val="18"/>
                <w:lang w:val="en-US"/>
              </w:rPr>
              <w:t xml:space="preserve"> </w:t>
            </w:r>
            <w:proofErr w:type="spellStart"/>
            <w:r w:rsidRPr="003122DE">
              <w:rPr>
                <w:rFonts w:ascii="GHEA Grapalat" w:hAnsi="GHEA Grapalat"/>
                <w:b/>
                <w:bCs/>
                <w:i/>
                <w:iCs/>
                <w:sz w:val="18"/>
                <w:szCs w:val="18"/>
                <w:lang w:val="en-US"/>
              </w:rPr>
              <w:t>баннером</w:t>
            </w:r>
            <w:proofErr w:type="spellEnd"/>
            <w:r w:rsidRPr="003122DE">
              <w:rPr>
                <w:rFonts w:ascii="GHEA Grapalat" w:hAnsi="GHEA Grapalat"/>
                <w:b/>
                <w:bCs/>
                <w:i/>
                <w:iCs/>
                <w:sz w:val="18"/>
                <w:szCs w:val="18"/>
                <w:lang w:val="en-US"/>
              </w:rPr>
              <w:t>.</w:t>
            </w:r>
          </w:p>
          <w:p w14:paraId="05B6E715"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 xml:space="preserve">Облицовка напольного покрытия глянцевым ПВХ площадью около 45 </w:t>
            </w:r>
            <w:proofErr w:type="spellStart"/>
            <w:proofErr w:type="gramStart"/>
            <w:r w:rsidRPr="003122DE">
              <w:rPr>
                <w:rFonts w:ascii="GHEA Grapalat" w:hAnsi="GHEA Grapalat"/>
                <w:b/>
                <w:bCs/>
                <w:i/>
                <w:iCs/>
                <w:sz w:val="18"/>
                <w:szCs w:val="18"/>
              </w:rPr>
              <w:t>кв.м</w:t>
            </w:r>
            <w:proofErr w:type="spellEnd"/>
            <w:proofErr w:type="gramEnd"/>
            <w:r w:rsidRPr="003122DE">
              <w:rPr>
                <w:rFonts w:ascii="GHEA Grapalat" w:hAnsi="GHEA Grapalat"/>
                <w:b/>
                <w:bCs/>
                <w:i/>
                <w:iCs/>
                <w:sz w:val="18"/>
                <w:szCs w:val="18"/>
              </w:rPr>
              <w:t xml:space="preserve"> /согласно эскизам заказчика/.</w:t>
            </w:r>
          </w:p>
          <w:p w14:paraId="54CBC587"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Сценическая платформа размером 5700×4200×150 мм /согласно эскизам заказчика/:</w:t>
            </w:r>
            <w:r w:rsidRPr="003122DE">
              <w:rPr>
                <w:rFonts w:ascii="GHEA Grapalat" w:hAnsi="GHEA Grapalat"/>
                <w:b/>
                <w:bCs/>
                <w:i/>
                <w:iCs/>
                <w:sz w:val="18"/>
                <w:szCs w:val="18"/>
              </w:rPr>
              <w:br/>
              <w:t xml:space="preserve">Облицовка </w:t>
            </w:r>
            <w:r w:rsidRPr="003122DE">
              <w:rPr>
                <w:rFonts w:ascii="GHEA Grapalat" w:hAnsi="GHEA Grapalat"/>
                <w:b/>
                <w:bCs/>
                <w:i/>
                <w:iCs/>
                <w:sz w:val="18"/>
                <w:szCs w:val="18"/>
              </w:rPr>
              <w:lastRenderedPageBreak/>
              <w:t xml:space="preserve">глянцевым ламинированным ДСП толщиной 18 мм, с </w:t>
            </w:r>
            <w:r w:rsidRPr="003122DE">
              <w:rPr>
                <w:rFonts w:ascii="GHEA Grapalat" w:hAnsi="GHEA Grapalat"/>
                <w:b/>
                <w:bCs/>
                <w:i/>
                <w:iCs/>
                <w:sz w:val="18"/>
                <w:szCs w:val="18"/>
                <w:lang w:val="en-US"/>
              </w:rPr>
              <w:t>LED</w:t>
            </w:r>
            <w:r w:rsidRPr="003122DE">
              <w:rPr>
                <w:rFonts w:ascii="GHEA Grapalat" w:hAnsi="GHEA Grapalat"/>
                <w:b/>
                <w:bCs/>
                <w:i/>
                <w:iCs/>
                <w:sz w:val="18"/>
                <w:szCs w:val="18"/>
              </w:rPr>
              <w:t>-подсветкой нижней части по периметру.</w:t>
            </w:r>
          </w:p>
          <w:p w14:paraId="2865AF06" w14:textId="77777777" w:rsidR="00501627" w:rsidRPr="003122DE" w:rsidRDefault="00501627" w:rsidP="00501627">
            <w:pPr>
              <w:jc w:val="center"/>
              <w:rPr>
                <w:rFonts w:ascii="GHEA Grapalat" w:hAnsi="GHEA Grapalat"/>
                <w:b/>
                <w:bCs/>
                <w:i/>
                <w:iCs/>
                <w:sz w:val="18"/>
                <w:szCs w:val="18"/>
              </w:rPr>
            </w:pPr>
            <w:r w:rsidRPr="003122DE">
              <w:rPr>
                <w:rFonts w:ascii="GHEA Grapalat" w:hAnsi="GHEA Grapalat"/>
                <w:b/>
                <w:bCs/>
                <w:i/>
                <w:iCs/>
                <w:sz w:val="18"/>
                <w:szCs w:val="18"/>
              </w:rPr>
              <w:t>Демонтаж декорации и транспортировка по Еревану.</w:t>
            </w:r>
          </w:p>
          <w:p w14:paraId="56498389" w14:textId="77777777" w:rsidR="00071D1C" w:rsidRPr="00B138F3" w:rsidRDefault="00071D1C" w:rsidP="00B46D58">
            <w:pPr>
              <w:widowControl w:val="0"/>
              <w:jc w:val="center"/>
              <w:rPr>
                <w:rFonts w:ascii="GHEA Grapalat" w:hAnsi="GHEA Grapalat"/>
                <w:sz w:val="16"/>
                <w:szCs w:val="16"/>
              </w:rPr>
            </w:pPr>
          </w:p>
        </w:tc>
        <w:tc>
          <w:tcPr>
            <w:tcW w:w="1085" w:type="dxa"/>
            <w:vAlign w:val="center"/>
          </w:tcPr>
          <w:p w14:paraId="5D481561" w14:textId="52553985" w:rsidR="00071D1C" w:rsidRPr="00B138F3" w:rsidRDefault="007617AE" w:rsidP="00B46D58">
            <w:pPr>
              <w:widowControl w:val="0"/>
              <w:jc w:val="center"/>
              <w:rPr>
                <w:rFonts w:ascii="GHEA Grapalat" w:hAnsi="GHEA Grapalat"/>
                <w:sz w:val="16"/>
                <w:szCs w:val="16"/>
              </w:rPr>
            </w:pPr>
            <w:proofErr w:type="spellStart"/>
            <w:r>
              <w:rPr>
                <w:rFonts w:ascii="GHEA Grapalat" w:hAnsi="GHEA Grapalat"/>
                <w:sz w:val="16"/>
                <w:szCs w:val="16"/>
              </w:rPr>
              <w:lastRenderedPageBreak/>
              <w:t>шт</w:t>
            </w:r>
            <w:proofErr w:type="spellEnd"/>
          </w:p>
        </w:tc>
        <w:tc>
          <w:tcPr>
            <w:tcW w:w="1559" w:type="dxa"/>
            <w:vAlign w:val="center"/>
          </w:tcPr>
          <w:p w14:paraId="316918AF" w14:textId="77777777" w:rsidR="00071D1C" w:rsidRPr="00B138F3" w:rsidRDefault="00071D1C" w:rsidP="00B46D58">
            <w:pPr>
              <w:widowControl w:val="0"/>
              <w:jc w:val="center"/>
              <w:rPr>
                <w:rFonts w:ascii="GHEA Grapalat" w:hAnsi="GHEA Grapalat"/>
                <w:sz w:val="16"/>
                <w:szCs w:val="16"/>
              </w:rPr>
            </w:pPr>
          </w:p>
        </w:tc>
        <w:tc>
          <w:tcPr>
            <w:tcW w:w="1134" w:type="dxa"/>
            <w:vAlign w:val="center"/>
          </w:tcPr>
          <w:p w14:paraId="27E4C160" w14:textId="77777777" w:rsidR="00071D1C" w:rsidRPr="00B138F3" w:rsidRDefault="00071D1C" w:rsidP="00B46D58">
            <w:pPr>
              <w:widowControl w:val="0"/>
              <w:jc w:val="center"/>
              <w:rPr>
                <w:rFonts w:ascii="GHEA Grapalat" w:hAnsi="GHEA Grapalat"/>
                <w:sz w:val="16"/>
                <w:szCs w:val="16"/>
              </w:rPr>
            </w:pPr>
          </w:p>
        </w:tc>
        <w:tc>
          <w:tcPr>
            <w:tcW w:w="850" w:type="dxa"/>
            <w:vAlign w:val="center"/>
          </w:tcPr>
          <w:p w14:paraId="0DDB4483" w14:textId="2A8C7D75" w:rsidR="00071D1C" w:rsidRPr="00B138F3" w:rsidRDefault="007617AE" w:rsidP="00B46D58">
            <w:pPr>
              <w:widowControl w:val="0"/>
              <w:jc w:val="center"/>
              <w:rPr>
                <w:rFonts w:ascii="GHEA Grapalat" w:hAnsi="GHEA Grapalat"/>
                <w:sz w:val="16"/>
                <w:szCs w:val="16"/>
              </w:rPr>
            </w:pPr>
            <w:r>
              <w:rPr>
                <w:rFonts w:ascii="GHEA Grapalat" w:hAnsi="GHEA Grapalat"/>
                <w:sz w:val="16"/>
                <w:szCs w:val="16"/>
              </w:rPr>
              <w:t>1</w:t>
            </w:r>
          </w:p>
        </w:tc>
        <w:tc>
          <w:tcPr>
            <w:tcW w:w="823" w:type="dxa"/>
            <w:shd w:val="clear" w:color="auto" w:fill="auto"/>
            <w:vAlign w:val="center"/>
          </w:tcPr>
          <w:p w14:paraId="6F6DA8ED" w14:textId="77777777" w:rsidR="00F12412" w:rsidRDefault="00F12412" w:rsidP="00F12412">
            <w:pPr>
              <w:widowControl w:val="0"/>
              <w:jc w:val="center"/>
              <w:rPr>
                <w:rFonts w:ascii="GHEA Grapalat" w:hAnsi="GHEA Grapalat"/>
                <w:sz w:val="16"/>
                <w:szCs w:val="16"/>
              </w:rPr>
            </w:pPr>
          </w:p>
          <w:p w14:paraId="5CF67E5D" w14:textId="702F67B2" w:rsidR="00F12412" w:rsidRDefault="00F12412" w:rsidP="00F12412">
            <w:pPr>
              <w:pStyle w:val="Heading1"/>
              <w:rPr>
                <w:rFonts w:ascii="GHEA Grapalat" w:hAnsi="GHEA Grapalat"/>
                <w:color w:val="333333"/>
                <w:sz w:val="18"/>
                <w:szCs w:val="18"/>
              </w:rPr>
            </w:pPr>
            <w:r w:rsidRPr="00A50901">
              <w:rPr>
                <w:rFonts w:ascii="GHEA Grapalat" w:hAnsi="GHEA Grapalat"/>
                <w:color w:val="333333"/>
                <w:sz w:val="18"/>
                <w:szCs w:val="18"/>
              </w:rPr>
              <w:t xml:space="preserve">НАЦИОНАЛЬНЫЙ АКАДЕМИЧЕСКИЙ </w:t>
            </w:r>
            <w:r w:rsidRPr="00A50901">
              <w:rPr>
                <w:rFonts w:ascii="GHEA Grapalat" w:hAnsi="GHEA Grapalat"/>
                <w:color w:val="333333"/>
                <w:sz w:val="18"/>
                <w:szCs w:val="18"/>
              </w:rPr>
              <w:lastRenderedPageBreak/>
              <w:t>ТЕАТР ОПЕРЫ И БАЛЕТА ИМЕНИ А. СПЕНДИАРЯНА</w:t>
            </w:r>
          </w:p>
          <w:p w14:paraId="65AA0907" w14:textId="77777777" w:rsidR="00F753B6" w:rsidRPr="00F753B6" w:rsidRDefault="00F753B6" w:rsidP="00F753B6"/>
          <w:p w14:paraId="206C5C11" w14:textId="174FEC78" w:rsidR="00F753B6" w:rsidRPr="00F753B6" w:rsidRDefault="00F753B6" w:rsidP="00F753B6">
            <w:pPr>
              <w:jc w:val="center"/>
              <w:rPr>
                <w:rFonts w:ascii="GHEA Grapalat" w:hAnsi="GHEA Grapalat"/>
                <w:color w:val="333333"/>
                <w:sz w:val="18"/>
                <w:szCs w:val="18"/>
              </w:rPr>
            </w:pPr>
            <w:r w:rsidRPr="00F753B6">
              <w:rPr>
                <w:rFonts w:ascii="GHEA Grapalat" w:hAnsi="GHEA Grapalat"/>
                <w:color w:val="333333"/>
                <w:sz w:val="18"/>
                <w:szCs w:val="18"/>
              </w:rPr>
              <w:t>Г. Ереван</w:t>
            </w:r>
          </w:p>
          <w:p w14:paraId="6ED76FEC" w14:textId="77777777" w:rsidR="00F753B6" w:rsidRPr="00F753B6" w:rsidRDefault="00F753B6" w:rsidP="00F753B6">
            <w:pPr>
              <w:widowControl w:val="0"/>
              <w:jc w:val="center"/>
              <w:rPr>
                <w:rFonts w:ascii="GHEA Grapalat" w:hAnsi="GHEA Grapalat"/>
                <w:color w:val="333333"/>
                <w:sz w:val="18"/>
                <w:szCs w:val="18"/>
              </w:rPr>
            </w:pPr>
            <w:r w:rsidRPr="00F753B6">
              <w:rPr>
                <w:rFonts w:ascii="GHEA Grapalat" w:hAnsi="GHEA Grapalat"/>
                <w:color w:val="333333"/>
                <w:sz w:val="18"/>
                <w:szCs w:val="18"/>
              </w:rPr>
              <w:t>ул. Туманяна, д. 54</w:t>
            </w:r>
          </w:p>
          <w:p w14:paraId="2FE017C1" w14:textId="38069422" w:rsidR="00F12412" w:rsidRPr="00B138F3" w:rsidRDefault="00F12412" w:rsidP="00F12412">
            <w:pPr>
              <w:widowControl w:val="0"/>
              <w:jc w:val="center"/>
              <w:rPr>
                <w:rFonts w:ascii="GHEA Grapalat" w:hAnsi="GHEA Grapalat"/>
                <w:sz w:val="16"/>
                <w:szCs w:val="16"/>
              </w:rPr>
            </w:pPr>
          </w:p>
        </w:tc>
        <w:tc>
          <w:tcPr>
            <w:tcW w:w="1224" w:type="dxa"/>
            <w:vAlign w:val="center"/>
          </w:tcPr>
          <w:p w14:paraId="42FC0980" w14:textId="6AB5B8AF" w:rsidR="00071D1C" w:rsidRPr="00B138F3" w:rsidRDefault="007617AE" w:rsidP="00B46D58">
            <w:pPr>
              <w:widowControl w:val="0"/>
              <w:jc w:val="center"/>
              <w:rPr>
                <w:rFonts w:ascii="GHEA Grapalat" w:hAnsi="GHEA Grapalat"/>
                <w:sz w:val="16"/>
                <w:szCs w:val="16"/>
              </w:rPr>
            </w:pPr>
            <w:r>
              <w:rPr>
                <w:rFonts w:ascii="GHEA Grapalat" w:hAnsi="GHEA Grapalat"/>
                <w:sz w:val="16"/>
                <w:szCs w:val="16"/>
              </w:rPr>
              <w:lastRenderedPageBreak/>
              <w:t>1</w:t>
            </w:r>
          </w:p>
        </w:tc>
        <w:tc>
          <w:tcPr>
            <w:tcW w:w="952" w:type="dxa"/>
            <w:vAlign w:val="center"/>
          </w:tcPr>
          <w:p w14:paraId="5A054ACA" w14:textId="4AD3E60C" w:rsidR="00071D1C" w:rsidRPr="00B138F3" w:rsidRDefault="00F753B6" w:rsidP="00B46D58">
            <w:pPr>
              <w:widowControl w:val="0"/>
              <w:jc w:val="center"/>
              <w:rPr>
                <w:rFonts w:ascii="GHEA Grapalat" w:hAnsi="GHEA Grapalat"/>
                <w:sz w:val="16"/>
                <w:szCs w:val="16"/>
              </w:rPr>
            </w:pPr>
            <w:r>
              <w:rPr>
                <w:rFonts w:ascii="GHEA Grapalat" w:hAnsi="GHEA Grapalat"/>
                <w:sz w:val="16"/>
                <w:szCs w:val="16"/>
              </w:rPr>
              <w:t>После предоставления финансовых средств — после вступлени</w:t>
            </w:r>
            <w:r>
              <w:rPr>
                <w:rFonts w:ascii="GHEA Grapalat" w:hAnsi="GHEA Grapalat"/>
                <w:sz w:val="16"/>
                <w:szCs w:val="16"/>
              </w:rPr>
              <w:lastRenderedPageBreak/>
              <w:t xml:space="preserve">я договора в силу </w:t>
            </w:r>
            <w:proofErr w:type="gramStart"/>
            <w:r>
              <w:rPr>
                <w:rFonts w:ascii="GHEA Grapalat" w:hAnsi="GHEA Grapalat"/>
                <w:sz w:val="16"/>
                <w:szCs w:val="16"/>
              </w:rPr>
              <w:t>в  но</w:t>
            </w:r>
            <w:proofErr w:type="gramEnd"/>
            <w:r>
              <w:rPr>
                <w:rFonts w:ascii="GHEA Grapalat" w:hAnsi="GHEA Grapalat"/>
                <w:sz w:val="16"/>
                <w:szCs w:val="16"/>
              </w:rPr>
              <w:t xml:space="preserve"> не позднее, чем в течение периода, предусмотренного для мероприятия.</w:t>
            </w:r>
          </w:p>
        </w:tc>
      </w:tr>
    </w:tbl>
    <w:p w14:paraId="13F127FB" w14:textId="6F8AA0DB" w:rsidR="00F954E8" w:rsidRDefault="00F954E8" w:rsidP="00B46D58">
      <w:pPr>
        <w:widowControl w:val="0"/>
        <w:jc w:val="both"/>
        <w:rPr>
          <w:rFonts w:ascii="GHEA Grapalat" w:hAnsi="GHEA Grapalat"/>
        </w:rPr>
      </w:pPr>
    </w:p>
    <w:p w14:paraId="3449D9C9" w14:textId="1034CEC3" w:rsidR="00D667E5" w:rsidRDefault="00D667E5" w:rsidP="00B46D58">
      <w:pPr>
        <w:widowControl w:val="0"/>
        <w:jc w:val="both"/>
        <w:rPr>
          <w:rFonts w:ascii="GHEA Grapalat" w:hAnsi="GHEA Grapalat"/>
        </w:rPr>
      </w:pPr>
    </w:p>
    <w:tbl>
      <w:tblPr>
        <w:tblW w:w="14595" w:type="dxa"/>
        <w:tblLayout w:type="fixed"/>
        <w:tblLook w:val="04A0" w:firstRow="1" w:lastRow="0" w:firstColumn="1" w:lastColumn="0" w:noHBand="0" w:noVBand="1"/>
      </w:tblPr>
      <w:tblGrid>
        <w:gridCol w:w="379"/>
        <w:gridCol w:w="1600"/>
        <w:gridCol w:w="850"/>
        <w:gridCol w:w="1134"/>
        <w:gridCol w:w="1985"/>
        <w:gridCol w:w="1134"/>
        <w:gridCol w:w="1276"/>
        <w:gridCol w:w="1559"/>
        <w:gridCol w:w="1417"/>
        <w:gridCol w:w="1701"/>
        <w:gridCol w:w="1560"/>
      </w:tblGrid>
      <w:tr w:rsidR="00D667E5" w:rsidRPr="00D667E5" w14:paraId="6A93E24D" w14:textId="77777777" w:rsidTr="00DB41AD">
        <w:trPr>
          <w:trHeight w:val="1800"/>
        </w:trPr>
        <w:tc>
          <w:tcPr>
            <w:tcW w:w="380" w:type="dxa"/>
            <w:tcBorders>
              <w:top w:val="single" w:sz="4" w:space="0" w:color="auto"/>
              <w:left w:val="single" w:sz="4" w:space="0" w:color="auto"/>
              <w:bottom w:val="single" w:sz="4" w:space="0" w:color="auto"/>
              <w:right w:val="single" w:sz="4" w:space="0" w:color="auto"/>
            </w:tcBorders>
            <w:shd w:val="clear" w:color="auto" w:fill="auto"/>
            <w:hideMark/>
          </w:tcPr>
          <w:p w14:paraId="77F0F43D" w14:textId="77777777" w:rsidR="00D667E5" w:rsidRPr="00DB41AD" w:rsidRDefault="00D667E5">
            <w:pPr>
              <w:jc w:val="center"/>
              <w:rPr>
                <w:rFonts w:ascii="GHEA Grapalat" w:hAnsi="GHEA Grapalat"/>
                <w:sz w:val="20"/>
                <w:szCs w:val="20"/>
                <w:lang w:val="en-US" w:eastAsia="en-US"/>
              </w:rPr>
            </w:pPr>
            <w:r w:rsidRPr="00DB41AD">
              <w:rPr>
                <w:rFonts w:ascii="GHEA Grapalat" w:hAnsi="GHEA Grapalat"/>
                <w:sz w:val="20"/>
                <w:szCs w:val="20"/>
                <w:lang w:val="en-US" w:eastAsia="en-US"/>
              </w:rPr>
              <w:t>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1D6B088" w14:textId="77777777" w:rsidR="00D667E5" w:rsidRPr="00DB41AD" w:rsidRDefault="00D667E5">
            <w:pPr>
              <w:jc w:val="center"/>
              <w:rPr>
                <w:rFonts w:ascii="GHEA Grapalat" w:hAnsi="GHEA Grapalat"/>
                <w:sz w:val="20"/>
                <w:szCs w:val="20"/>
                <w:lang w:val="en-US" w:eastAsia="en-US"/>
              </w:rPr>
            </w:pPr>
            <w:r w:rsidRPr="00DB41AD">
              <w:rPr>
                <w:rFonts w:ascii="GHEA Grapalat" w:hAnsi="GHEA Grapalat"/>
                <w:sz w:val="16"/>
                <w:szCs w:val="16"/>
              </w:rPr>
              <w:t>Техническая характеристика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3F52A8" w14:textId="77777777" w:rsidR="00D667E5" w:rsidRPr="00DB41AD" w:rsidRDefault="00D667E5">
            <w:pPr>
              <w:jc w:val="center"/>
              <w:rPr>
                <w:rFonts w:ascii="GHEA Grapalat" w:hAnsi="GHEA Grapalat"/>
                <w:sz w:val="16"/>
                <w:szCs w:val="16"/>
              </w:rPr>
            </w:pPr>
            <w:r w:rsidRPr="00DB41AD">
              <w:rPr>
                <w:rFonts w:ascii="GHEA Grapalat" w:hAnsi="GHEA Grapalat"/>
                <w:sz w:val="16"/>
                <w:szCs w:val="16"/>
              </w:rPr>
              <w:t>Единица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52DD9C" w14:textId="77777777" w:rsidR="00D667E5" w:rsidRPr="00DB41AD" w:rsidRDefault="00D667E5">
            <w:pPr>
              <w:spacing w:after="240"/>
              <w:jc w:val="center"/>
              <w:rPr>
                <w:rFonts w:ascii="GHEA Grapalat" w:hAnsi="GHEA Grapalat"/>
                <w:sz w:val="16"/>
                <w:szCs w:val="16"/>
              </w:rPr>
            </w:pPr>
            <w:r w:rsidRPr="00DB41AD">
              <w:rPr>
                <w:rFonts w:ascii="GHEA Grapalat" w:hAnsi="GHEA Grapalat"/>
                <w:sz w:val="16"/>
                <w:szCs w:val="16"/>
              </w:rPr>
              <w:t>Общее количество</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0C76B3" w14:textId="77777777" w:rsidR="00D667E5" w:rsidRPr="00DB41AD" w:rsidRDefault="00D667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DB41AD">
              <w:rPr>
                <w:rFonts w:ascii="GHEA Grapalat" w:hAnsi="GHEA Grapalat"/>
                <w:sz w:val="16"/>
                <w:szCs w:val="16"/>
              </w:rPr>
              <w:t>Название необходимых материалов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328061" w14:textId="77777777" w:rsidR="00D667E5" w:rsidRPr="00DB41AD" w:rsidRDefault="00D667E5">
            <w:pPr>
              <w:pStyle w:val="HTMLPreformatted"/>
              <w:shd w:val="clear" w:color="auto" w:fill="F8F9FA"/>
              <w:rPr>
                <w:rFonts w:ascii="GHEA Grapalat" w:hAnsi="GHEA Grapalat" w:cs="Times New Roman"/>
                <w:sz w:val="16"/>
                <w:szCs w:val="16"/>
                <w:lang w:val="ru-RU" w:eastAsia="ru-RU" w:bidi="ru-RU"/>
              </w:rPr>
            </w:pPr>
            <w:r w:rsidRPr="00DB41AD">
              <w:rPr>
                <w:rFonts w:ascii="GHEA Grapalat" w:hAnsi="GHEA Grapalat" w:cs="Times New Roman"/>
                <w:sz w:val="16"/>
                <w:szCs w:val="16"/>
                <w:lang w:val="ru-RU" w:eastAsia="ru-RU" w:bidi="ru-RU"/>
              </w:rPr>
              <w:t>Количество предметов на единицу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373CA6D" w14:textId="77777777" w:rsidR="00D667E5" w:rsidRPr="00DB41AD" w:rsidRDefault="00D667E5">
            <w:pPr>
              <w:pStyle w:val="HTMLPreformatted"/>
              <w:shd w:val="clear" w:color="auto" w:fill="F8F9FA"/>
              <w:rPr>
                <w:rFonts w:ascii="GHEA Grapalat" w:hAnsi="GHEA Grapalat" w:cs="Times New Roman"/>
                <w:sz w:val="16"/>
                <w:szCs w:val="16"/>
                <w:lang w:val="ru-RU" w:eastAsia="ru-RU" w:bidi="ru-RU"/>
              </w:rPr>
            </w:pPr>
            <w:proofErr w:type="gramStart"/>
            <w:r w:rsidRPr="00DB41AD">
              <w:rPr>
                <w:rFonts w:ascii="GHEA Grapalat" w:hAnsi="GHEA Grapalat" w:cs="Times New Roman"/>
                <w:sz w:val="16"/>
                <w:szCs w:val="16"/>
                <w:lang w:val="ru-RU" w:eastAsia="ru-RU" w:bidi="ru-RU"/>
              </w:rPr>
              <w:t>Количество</w:t>
            </w:r>
            <w:proofErr w:type="gramEnd"/>
            <w:r w:rsidRPr="00DB41AD">
              <w:rPr>
                <w:rFonts w:ascii="GHEA Grapalat" w:hAnsi="GHEA Grapalat" w:cs="Times New Roman"/>
                <w:sz w:val="16"/>
                <w:szCs w:val="16"/>
                <w:lang w:val="ru-RU" w:eastAsia="ru-RU" w:bidi="ru-RU"/>
              </w:rPr>
              <w:t xml:space="preserve"> Всего товара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29927C" w14:textId="77777777" w:rsidR="00D667E5" w:rsidRPr="00DB41AD" w:rsidRDefault="00D667E5">
            <w:pPr>
              <w:pStyle w:val="HTMLPreformatted"/>
              <w:shd w:val="clear" w:color="auto" w:fill="F8F9FA"/>
              <w:rPr>
                <w:rFonts w:ascii="GHEA Grapalat" w:hAnsi="GHEA Grapalat" w:cs="Times New Roman"/>
                <w:sz w:val="16"/>
                <w:szCs w:val="16"/>
                <w:lang w:val="ru-RU" w:eastAsia="ru-RU" w:bidi="ru-RU"/>
              </w:rPr>
            </w:pPr>
            <w:r w:rsidRPr="00DB41AD">
              <w:rPr>
                <w:rFonts w:ascii="GHEA Grapalat" w:hAnsi="GHEA Grapalat" w:cs="Times New Roman"/>
                <w:sz w:val="16"/>
                <w:szCs w:val="16"/>
                <w:lang w:val="ru-RU" w:eastAsia="ru-RU" w:bidi="ru-RU"/>
              </w:rPr>
              <w:t>Стоимость материала на единицу (AMD)</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1E5858D" w14:textId="77777777" w:rsidR="00D667E5" w:rsidRPr="00DB41AD" w:rsidRDefault="00D667E5">
            <w:pPr>
              <w:pStyle w:val="HTMLPreformatted"/>
              <w:shd w:val="clear" w:color="auto" w:fill="F8F9FA"/>
              <w:rPr>
                <w:rFonts w:ascii="GHEA Grapalat" w:hAnsi="GHEA Grapalat" w:cs="Times New Roman"/>
                <w:sz w:val="16"/>
                <w:szCs w:val="16"/>
                <w:lang w:val="ru-RU" w:eastAsia="ru-RU" w:bidi="ru-RU"/>
              </w:rPr>
            </w:pPr>
            <w:r w:rsidRPr="00DB41AD">
              <w:rPr>
                <w:rFonts w:ascii="GHEA Grapalat" w:hAnsi="GHEA Grapalat" w:cs="Times New Roman"/>
                <w:sz w:val="16"/>
                <w:szCs w:val="16"/>
                <w:lang w:val="ru-RU" w:eastAsia="ru-RU" w:bidi="ru-RU"/>
              </w:rPr>
              <w:t>Общая стоимость материалов (драм)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D413848" w14:textId="77777777" w:rsidR="00D667E5" w:rsidRPr="00DB41AD" w:rsidRDefault="00D667E5">
            <w:pPr>
              <w:pStyle w:val="HTMLPreformatted"/>
              <w:shd w:val="clear" w:color="auto" w:fill="F8F9FA"/>
              <w:rPr>
                <w:rFonts w:ascii="GHEA Grapalat" w:hAnsi="GHEA Grapalat" w:cs="Times New Roman"/>
                <w:sz w:val="16"/>
                <w:szCs w:val="16"/>
                <w:lang w:val="ru-RU" w:eastAsia="ru-RU" w:bidi="ru-RU"/>
              </w:rPr>
            </w:pPr>
            <w:r w:rsidRPr="00DB41AD">
              <w:rPr>
                <w:rFonts w:ascii="GHEA Grapalat" w:hAnsi="GHEA Grapalat" w:cs="Times New Roman"/>
                <w:sz w:val="16"/>
                <w:szCs w:val="16"/>
                <w:lang w:val="ru-RU" w:eastAsia="ru-RU" w:bidi="ru-RU"/>
              </w:rPr>
              <w:t>Стоимость работ на единицу (драм)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A18F5A1" w14:textId="77777777" w:rsidR="00D667E5" w:rsidRDefault="00D667E5">
            <w:pPr>
              <w:pStyle w:val="HTMLPreformatted"/>
              <w:shd w:val="clear" w:color="auto" w:fill="F8F9FA"/>
              <w:rPr>
                <w:rFonts w:ascii="GHEA Grapalat" w:hAnsi="GHEA Grapalat" w:cs="Times New Roman"/>
                <w:sz w:val="16"/>
                <w:szCs w:val="16"/>
                <w:lang w:val="ru-RU" w:eastAsia="ru-RU" w:bidi="ru-RU"/>
              </w:rPr>
            </w:pPr>
            <w:r w:rsidRPr="00DB41AD">
              <w:rPr>
                <w:rFonts w:ascii="GHEA Grapalat" w:hAnsi="GHEA Grapalat" w:cs="Times New Roman"/>
                <w:sz w:val="16"/>
                <w:szCs w:val="16"/>
                <w:lang w:val="ru-RU" w:eastAsia="ru-RU" w:bidi="ru-RU"/>
              </w:rPr>
              <w:t>Работа с участием. стоимость (драм)</w:t>
            </w:r>
          </w:p>
        </w:tc>
      </w:tr>
      <w:tr w:rsidR="00D667E5" w:rsidRPr="00D667E5" w14:paraId="422F62F8" w14:textId="77777777" w:rsidTr="00DB41AD">
        <w:trPr>
          <w:trHeight w:val="959"/>
        </w:trPr>
        <w:tc>
          <w:tcPr>
            <w:tcW w:w="380" w:type="dxa"/>
            <w:tcBorders>
              <w:top w:val="single" w:sz="4" w:space="0" w:color="auto"/>
              <w:left w:val="single" w:sz="4" w:space="0" w:color="auto"/>
              <w:bottom w:val="single" w:sz="4" w:space="0" w:color="auto"/>
              <w:right w:val="single" w:sz="4" w:space="0" w:color="auto"/>
            </w:tcBorders>
            <w:shd w:val="clear" w:color="auto" w:fill="auto"/>
          </w:tcPr>
          <w:p w14:paraId="465D8262" w14:textId="77777777" w:rsidR="00D667E5" w:rsidRDefault="00D667E5">
            <w:pPr>
              <w:jc w:val="center"/>
              <w:rPr>
                <w:rFonts w:ascii="GHEA Grapalat" w:hAnsi="GHEA Grapalat"/>
                <w:sz w:val="20"/>
                <w:szCs w:val="20"/>
                <w:lang w:eastAsia="en-US"/>
              </w:rPr>
            </w:pPr>
          </w:p>
        </w:tc>
        <w:tc>
          <w:tcPr>
            <w:tcW w:w="1600" w:type="dxa"/>
            <w:tcBorders>
              <w:top w:val="single" w:sz="4" w:space="0" w:color="auto"/>
              <w:left w:val="nil"/>
              <w:bottom w:val="single" w:sz="4" w:space="0" w:color="auto"/>
              <w:right w:val="single" w:sz="4" w:space="0" w:color="auto"/>
            </w:tcBorders>
            <w:shd w:val="clear" w:color="auto" w:fill="auto"/>
            <w:vAlign w:val="center"/>
          </w:tcPr>
          <w:p w14:paraId="0C5FBE59" w14:textId="77777777" w:rsidR="00D667E5" w:rsidRDefault="00D667E5">
            <w:pPr>
              <w:jc w:val="center"/>
              <w:rPr>
                <w:rFonts w:ascii="GHEA Grapalat" w:hAnsi="GHEA Grapalat"/>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0162084" w14:textId="77777777" w:rsidR="00D667E5" w:rsidRDefault="00D667E5">
            <w:pPr>
              <w:jc w:val="center"/>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BEA4D07" w14:textId="77777777" w:rsidR="00D667E5" w:rsidRDefault="00D667E5">
            <w:pPr>
              <w:spacing w:after="240"/>
              <w:jc w:val="center"/>
              <w:rPr>
                <w:rFonts w:ascii="GHEA Grapalat" w:hAnsi="GHEA Grapalat"/>
                <w:sz w:val="16"/>
                <w:szCs w:val="16"/>
              </w:rPr>
            </w:pPr>
          </w:p>
        </w:tc>
        <w:tc>
          <w:tcPr>
            <w:tcW w:w="1985" w:type="dxa"/>
            <w:tcBorders>
              <w:top w:val="single" w:sz="4" w:space="0" w:color="auto"/>
              <w:left w:val="nil"/>
              <w:bottom w:val="single" w:sz="4" w:space="0" w:color="auto"/>
              <w:right w:val="single" w:sz="4" w:space="0" w:color="auto"/>
            </w:tcBorders>
            <w:shd w:val="clear" w:color="auto" w:fill="auto"/>
            <w:vAlign w:val="center"/>
          </w:tcPr>
          <w:p w14:paraId="669A0704" w14:textId="77777777" w:rsidR="00D667E5" w:rsidRDefault="00D667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E0C1FDC" w14:textId="77777777" w:rsidR="00D667E5" w:rsidRDefault="00D667E5">
            <w:pPr>
              <w:pStyle w:val="HTMLPreformatted"/>
              <w:shd w:val="clear" w:color="auto" w:fill="F8F9FA"/>
              <w:rPr>
                <w:rFonts w:ascii="GHEA Grapalat" w:hAnsi="GHEA Grapalat" w:cs="Times New Roman"/>
                <w:sz w:val="16"/>
                <w:szCs w:val="16"/>
                <w:lang w:val="ru-RU" w:eastAsia="ru-RU" w:bidi="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22F1AFA" w14:textId="77777777" w:rsidR="00D667E5" w:rsidRDefault="00D667E5">
            <w:pPr>
              <w:pStyle w:val="HTMLPreformatted"/>
              <w:shd w:val="clear" w:color="auto" w:fill="F8F9FA"/>
              <w:rPr>
                <w:rFonts w:ascii="GHEA Grapalat" w:hAnsi="GHEA Grapalat" w:cs="Times New Roman"/>
                <w:sz w:val="16"/>
                <w:szCs w:val="16"/>
                <w:lang w:val="ru-RU" w:eastAsia="ru-RU" w:bidi="ru-RU"/>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142AE3C8" w14:textId="77777777" w:rsidR="00D667E5" w:rsidRDefault="00D667E5">
            <w:pPr>
              <w:pStyle w:val="HTMLPreformatted"/>
              <w:shd w:val="clear" w:color="auto" w:fill="F8F9FA"/>
              <w:rPr>
                <w:rFonts w:ascii="GHEA Grapalat" w:hAnsi="GHEA Grapalat" w:cs="Times New Roman"/>
                <w:sz w:val="16"/>
                <w:szCs w:val="16"/>
                <w:lang w:val="ru-RU" w:eastAsia="ru-RU" w:bidi="ru-RU"/>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4C7125FB" w14:textId="77777777" w:rsidR="00D667E5" w:rsidRDefault="00D667E5">
            <w:pPr>
              <w:pStyle w:val="HTMLPreformatted"/>
              <w:shd w:val="clear" w:color="auto" w:fill="F8F9FA"/>
              <w:rPr>
                <w:rFonts w:ascii="GHEA Grapalat" w:hAnsi="GHEA Grapalat" w:cs="Times New Roman"/>
                <w:sz w:val="16"/>
                <w:szCs w:val="16"/>
                <w:lang w:val="ru-RU" w:eastAsia="ru-RU" w:bidi="ru-RU"/>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2BCADC1C" w14:textId="77777777" w:rsidR="00D667E5" w:rsidRDefault="00D667E5">
            <w:pPr>
              <w:pStyle w:val="HTMLPreformatted"/>
              <w:shd w:val="clear" w:color="auto" w:fill="F8F9FA"/>
              <w:rPr>
                <w:rFonts w:ascii="GHEA Grapalat" w:hAnsi="GHEA Grapalat" w:cs="Times New Roman"/>
                <w:sz w:val="16"/>
                <w:szCs w:val="16"/>
                <w:lang w:val="ru-RU" w:eastAsia="ru-RU" w:bidi="ru-RU"/>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206AF46B" w14:textId="77777777" w:rsidR="00D667E5" w:rsidRDefault="00D667E5">
            <w:pPr>
              <w:pStyle w:val="HTMLPreformatted"/>
              <w:shd w:val="clear" w:color="auto" w:fill="F8F9FA"/>
              <w:rPr>
                <w:rFonts w:ascii="GHEA Grapalat" w:hAnsi="GHEA Grapalat" w:cs="Times New Roman"/>
                <w:sz w:val="16"/>
                <w:szCs w:val="16"/>
                <w:lang w:val="ru-RU" w:eastAsia="ru-RU" w:bidi="ru-RU"/>
              </w:rPr>
            </w:pPr>
          </w:p>
        </w:tc>
      </w:tr>
    </w:tbl>
    <w:p w14:paraId="54ECC10A" w14:textId="3954FC72" w:rsidR="00D667E5" w:rsidRDefault="00D667E5" w:rsidP="00B46D58">
      <w:pPr>
        <w:widowControl w:val="0"/>
        <w:jc w:val="both"/>
        <w:rPr>
          <w:rFonts w:ascii="GHEA Grapalat" w:hAnsi="GHEA Grapalat"/>
        </w:rPr>
      </w:pPr>
    </w:p>
    <w:p w14:paraId="6ED03943" w14:textId="77777777" w:rsidR="00F12412" w:rsidRPr="00F753B6" w:rsidRDefault="00F12412" w:rsidP="007617AE">
      <w:pPr>
        <w:rPr>
          <w:rFonts w:ascii="GHEA Grapalat" w:hAnsi="GHEA Grapalat" w:cs="Arial"/>
          <w:color w:val="FF0000"/>
          <w:sz w:val="20"/>
          <w:szCs w:val="20"/>
          <w:lang w:val="hy-AM"/>
        </w:rPr>
      </w:pPr>
    </w:p>
    <w:p w14:paraId="1E99DFBF" w14:textId="77777777" w:rsidR="00F12412" w:rsidRDefault="00F12412" w:rsidP="007617AE">
      <w:pPr>
        <w:rPr>
          <w:rFonts w:ascii="GHEA Grapalat" w:hAnsi="GHEA Grapalat" w:cs="Arial"/>
          <w:color w:val="FF0000"/>
          <w:sz w:val="20"/>
          <w:szCs w:val="20"/>
        </w:rPr>
      </w:pPr>
    </w:p>
    <w:p w14:paraId="59EDACA0" w14:textId="4531B281" w:rsidR="007617AE" w:rsidRPr="00912E48" w:rsidRDefault="007617AE" w:rsidP="007617AE">
      <w:pPr>
        <w:rPr>
          <w:rFonts w:ascii="GHEA Grapalat" w:hAnsi="GHEA Grapalat" w:cs="Arial"/>
          <w:b/>
          <w:bCs/>
          <w:sz w:val="22"/>
          <w:szCs w:val="22"/>
        </w:rPr>
      </w:pPr>
      <w:r w:rsidRPr="00912E48">
        <w:rPr>
          <w:rFonts w:ascii="GHEA Grapalat" w:hAnsi="GHEA Grapalat" w:cs="Arial"/>
          <w:b/>
          <w:bCs/>
          <w:sz w:val="22"/>
          <w:szCs w:val="22"/>
        </w:rPr>
        <w:t>Обязательное условие:</w:t>
      </w:r>
    </w:p>
    <w:p w14:paraId="0E0461CD" w14:textId="77777777" w:rsidR="007617AE" w:rsidRPr="00912E48" w:rsidRDefault="007617AE" w:rsidP="007617AE">
      <w:pPr>
        <w:rPr>
          <w:rFonts w:ascii="GHEA Grapalat" w:hAnsi="GHEA Grapalat" w:cs="Arial"/>
          <w:b/>
          <w:bCs/>
          <w:sz w:val="22"/>
          <w:szCs w:val="22"/>
        </w:rPr>
      </w:pPr>
      <w:r w:rsidRPr="00912E48">
        <w:rPr>
          <w:rFonts w:ascii="GHEA Grapalat" w:hAnsi="GHEA Grapalat" w:cs="Arial"/>
          <w:b/>
          <w:bCs/>
          <w:sz w:val="22"/>
          <w:szCs w:val="22"/>
        </w:rPr>
        <w:t>Фактические внешние размеры декорации, внешний вид, цвета, освещение, основные материалы и комплектующие должны быть предварительно согласованы с заказчиком и соответствовать приложенным эскизам и размерам. В процессе выполнения работ, по требованию или с согласия заказчика, эскизные размеры могут быть изменены в пределах до 10%.</w:t>
      </w:r>
    </w:p>
    <w:p w14:paraId="5928A99F" w14:textId="77777777" w:rsidR="007617AE" w:rsidRPr="00912E48" w:rsidRDefault="007617AE" w:rsidP="007617AE">
      <w:pPr>
        <w:rPr>
          <w:rFonts w:ascii="GHEA Grapalat" w:hAnsi="GHEA Grapalat" w:cs="Arial"/>
          <w:b/>
          <w:bCs/>
          <w:sz w:val="22"/>
          <w:szCs w:val="22"/>
        </w:rPr>
      </w:pPr>
      <w:r w:rsidRPr="00912E48">
        <w:rPr>
          <w:rFonts w:ascii="GHEA Grapalat" w:hAnsi="GHEA Grapalat" w:cs="Arial"/>
          <w:b/>
          <w:bCs/>
          <w:sz w:val="22"/>
          <w:szCs w:val="22"/>
        </w:rPr>
        <w:t>Материалы и комплектующие, используемые в декорации, должны соответствовать формату телевизионной съемки.</w:t>
      </w:r>
    </w:p>
    <w:p w14:paraId="080022CA" w14:textId="77777777" w:rsidR="007617AE" w:rsidRPr="00912E48" w:rsidRDefault="007617AE" w:rsidP="007617AE">
      <w:pPr>
        <w:rPr>
          <w:rFonts w:ascii="GHEA Grapalat" w:hAnsi="GHEA Grapalat" w:cs="Arial"/>
          <w:b/>
          <w:bCs/>
          <w:sz w:val="22"/>
          <w:szCs w:val="22"/>
        </w:rPr>
      </w:pPr>
      <w:r w:rsidRPr="00912E48">
        <w:rPr>
          <w:rFonts w:ascii="GHEA Grapalat" w:hAnsi="GHEA Grapalat" w:cs="Arial"/>
          <w:b/>
          <w:bCs/>
          <w:sz w:val="22"/>
          <w:szCs w:val="22"/>
        </w:rPr>
        <w:lastRenderedPageBreak/>
        <w:t>Элементы внутреннего светодиодного освещения должны соответствовать общему освещению павильона и световому решению, предусмотренному эскизами.</w:t>
      </w:r>
    </w:p>
    <w:p w14:paraId="084353B0" w14:textId="77777777" w:rsidR="007617AE" w:rsidRPr="00912E48" w:rsidRDefault="007617AE" w:rsidP="007617AE">
      <w:pPr>
        <w:rPr>
          <w:rFonts w:ascii="GHEA Grapalat" w:hAnsi="GHEA Grapalat" w:cs="Arial"/>
          <w:b/>
          <w:bCs/>
          <w:sz w:val="22"/>
          <w:szCs w:val="22"/>
        </w:rPr>
      </w:pPr>
      <w:r w:rsidRPr="00912E48">
        <w:rPr>
          <w:rFonts w:ascii="GHEA Grapalat" w:hAnsi="GHEA Grapalat" w:cs="Arial"/>
          <w:b/>
          <w:bCs/>
          <w:sz w:val="22"/>
          <w:szCs w:val="22"/>
        </w:rPr>
        <w:t>Транспортировка, монтаж и демонтаж декорации осуществляются поставщиком.</w:t>
      </w:r>
    </w:p>
    <w:p w14:paraId="0C65745D" w14:textId="34C8363A" w:rsidR="00D667E5" w:rsidRDefault="00D667E5" w:rsidP="00B46D58">
      <w:pPr>
        <w:widowControl w:val="0"/>
        <w:jc w:val="both"/>
        <w:rPr>
          <w:rFonts w:ascii="GHEA Grapalat" w:hAnsi="GHEA Grapalat"/>
        </w:rPr>
      </w:pPr>
    </w:p>
    <w:p w14:paraId="7FD526F5" w14:textId="77777777" w:rsidR="00DB41AD" w:rsidRPr="00B138F3" w:rsidRDefault="00DB41AD"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40B5563" w14:textId="77777777" w:rsidTr="00E22E51">
        <w:trPr>
          <w:jc w:val="center"/>
        </w:trPr>
        <w:tc>
          <w:tcPr>
            <w:tcW w:w="4536" w:type="dxa"/>
          </w:tcPr>
          <w:p w14:paraId="25978EC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24CD3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84AE3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D91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F97C9C3" w14:textId="77777777" w:rsidR="00071D1C" w:rsidRPr="00B138F3" w:rsidRDefault="00071D1C" w:rsidP="00B46D58">
            <w:pPr>
              <w:widowControl w:val="0"/>
              <w:jc w:val="center"/>
              <w:rPr>
                <w:rFonts w:ascii="GHEA Grapalat" w:hAnsi="GHEA Grapalat"/>
              </w:rPr>
            </w:pPr>
          </w:p>
        </w:tc>
        <w:tc>
          <w:tcPr>
            <w:tcW w:w="4343" w:type="dxa"/>
          </w:tcPr>
          <w:p w14:paraId="7D24319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08FD33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8A698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3951F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1D7A82E"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595BD828" w14:textId="77777777" w:rsidR="00AD74F2" w:rsidRDefault="00AD74F2" w:rsidP="009D129A">
      <w:pPr>
        <w:jc w:val="right"/>
        <w:rPr>
          <w:rFonts w:ascii="GHEA Grapalat" w:hAnsi="GHEA Grapalat"/>
        </w:rPr>
      </w:pPr>
    </w:p>
    <w:p w14:paraId="16B241F9" w14:textId="77777777" w:rsidR="00D667E5" w:rsidRDefault="00D667E5" w:rsidP="00B46D58">
      <w:pPr>
        <w:widowControl w:val="0"/>
        <w:spacing w:after="160"/>
        <w:jc w:val="right"/>
        <w:rPr>
          <w:rFonts w:ascii="GHEA Grapalat" w:hAnsi="GHEA Grapalat"/>
          <w:i/>
        </w:rPr>
      </w:pPr>
    </w:p>
    <w:p w14:paraId="5297AFD1" w14:textId="77777777" w:rsidR="00D667E5" w:rsidRDefault="00D667E5" w:rsidP="00B46D58">
      <w:pPr>
        <w:widowControl w:val="0"/>
        <w:spacing w:after="160"/>
        <w:jc w:val="right"/>
        <w:rPr>
          <w:rFonts w:ascii="GHEA Grapalat" w:hAnsi="GHEA Grapalat"/>
          <w:i/>
        </w:rPr>
      </w:pPr>
    </w:p>
    <w:p w14:paraId="6F30D361" w14:textId="77777777" w:rsidR="00D667E5" w:rsidRDefault="00D667E5" w:rsidP="00B46D58">
      <w:pPr>
        <w:widowControl w:val="0"/>
        <w:spacing w:after="160"/>
        <w:jc w:val="right"/>
        <w:rPr>
          <w:rFonts w:ascii="GHEA Grapalat" w:hAnsi="GHEA Grapalat"/>
          <w:i/>
        </w:rPr>
      </w:pPr>
    </w:p>
    <w:p w14:paraId="51128AE7" w14:textId="77777777" w:rsidR="00D667E5" w:rsidRDefault="00D667E5" w:rsidP="00B46D58">
      <w:pPr>
        <w:widowControl w:val="0"/>
        <w:spacing w:after="160"/>
        <w:jc w:val="right"/>
        <w:rPr>
          <w:rFonts w:ascii="GHEA Grapalat" w:hAnsi="GHEA Grapalat"/>
          <w:i/>
        </w:rPr>
      </w:pPr>
    </w:p>
    <w:p w14:paraId="55658EEE" w14:textId="77777777" w:rsidR="00D667E5" w:rsidRDefault="00D667E5" w:rsidP="00B46D58">
      <w:pPr>
        <w:widowControl w:val="0"/>
        <w:spacing w:after="160"/>
        <w:jc w:val="right"/>
        <w:rPr>
          <w:rFonts w:ascii="GHEA Grapalat" w:hAnsi="GHEA Grapalat"/>
          <w:i/>
        </w:rPr>
      </w:pPr>
    </w:p>
    <w:p w14:paraId="2AC58C69" w14:textId="77777777" w:rsidR="00D667E5" w:rsidRDefault="00D667E5" w:rsidP="00B46D58">
      <w:pPr>
        <w:widowControl w:val="0"/>
        <w:spacing w:after="160"/>
        <w:jc w:val="right"/>
        <w:rPr>
          <w:rFonts w:ascii="GHEA Grapalat" w:hAnsi="GHEA Grapalat"/>
          <w:i/>
        </w:rPr>
      </w:pPr>
    </w:p>
    <w:p w14:paraId="109A6B38" w14:textId="77777777" w:rsidR="00D667E5" w:rsidRDefault="00D667E5" w:rsidP="00B46D58">
      <w:pPr>
        <w:widowControl w:val="0"/>
        <w:spacing w:after="160"/>
        <w:jc w:val="right"/>
        <w:rPr>
          <w:rFonts w:ascii="GHEA Grapalat" w:hAnsi="GHEA Grapalat"/>
          <w:i/>
        </w:rPr>
      </w:pPr>
    </w:p>
    <w:p w14:paraId="72BBE51D" w14:textId="77777777" w:rsidR="00D667E5" w:rsidRDefault="00D667E5" w:rsidP="00B46D58">
      <w:pPr>
        <w:widowControl w:val="0"/>
        <w:spacing w:after="160"/>
        <w:jc w:val="right"/>
        <w:rPr>
          <w:rFonts w:ascii="GHEA Grapalat" w:hAnsi="GHEA Grapalat"/>
          <w:i/>
        </w:rPr>
      </w:pPr>
    </w:p>
    <w:p w14:paraId="33806281" w14:textId="0F0FF879"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F4FBE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15AE4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FootnoteReference"/>
          <w:rFonts w:ascii="GHEA Grapalat" w:hAnsi="GHEA Grapalat"/>
        </w:rPr>
        <w:footnoteReference w:customMarkFollows="1" w:id="23"/>
        <w:t>*</w:t>
      </w:r>
    </w:p>
    <w:p w14:paraId="66E9D68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864"/>
        <w:gridCol w:w="1920"/>
        <w:gridCol w:w="872"/>
        <w:gridCol w:w="926"/>
        <w:gridCol w:w="804"/>
        <w:gridCol w:w="706"/>
        <w:gridCol w:w="754"/>
        <w:gridCol w:w="812"/>
        <w:gridCol w:w="829"/>
        <w:gridCol w:w="654"/>
        <w:gridCol w:w="863"/>
        <w:gridCol w:w="824"/>
        <w:gridCol w:w="875"/>
        <w:gridCol w:w="829"/>
        <w:gridCol w:w="730"/>
      </w:tblGrid>
      <w:tr w:rsidR="00B138F3" w:rsidRPr="00B138F3" w14:paraId="7669604F" w14:textId="77777777" w:rsidTr="00DB41AD">
        <w:trPr>
          <w:trHeight w:val="305"/>
          <w:jc w:val="center"/>
        </w:trPr>
        <w:tc>
          <w:tcPr>
            <w:tcW w:w="15905" w:type="dxa"/>
            <w:gridSpan w:val="16"/>
          </w:tcPr>
          <w:p w14:paraId="33D7BC8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BCCE27D" w14:textId="77777777" w:rsidTr="009B7078">
        <w:trPr>
          <w:trHeight w:val="747"/>
          <w:jc w:val="center"/>
        </w:trPr>
        <w:tc>
          <w:tcPr>
            <w:tcW w:w="1648" w:type="dxa"/>
            <w:vAlign w:val="center"/>
          </w:tcPr>
          <w:p w14:paraId="43A0B6E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85" w:type="dxa"/>
            <w:vAlign w:val="center"/>
          </w:tcPr>
          <w:p w14:paraId="07958DA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6" w:type="dxa"/>
            <w:vAlign w:val="center"/>
          </w:tcPr>
          <w:p w14:paraId="0F68931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36" w:type="dxa"/>
            <w:gridSpan w:val="13"/>
            <w:vAlign w:val="center"/>
          </w:tcPr>
          <w:p w14:paraId="39E0B001" w14:textId="57904758"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253B7">
              <w:rPr>
                <w:rFonts w:ascii="GHEA Grapalat" w:hAnsi="GHEA Grapalat"/>
                <w:sz w:val="16"/>
                <w:szCs w:val="16"/>
                <w:lang w:val="hy-AM"/>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9B7078" w:rsidRPr="00B138F3" w14:paraId="5E6761C9" w14:textId="77777777" w:rsidTr="009B7078">
        <w:trPr>
          <w:trHeight w:val="594"/>
          <w:jc w:val="center"/>
        </w:trPr>
        <w:tc>
          <w:tcPr>
            <w:tcW w:w="1648" w:type="dxa"/>
          </w:tcPr>
          <w:p w14:paraId="7E19C43A" w14:textId="77777777" w:rsidR="00071D1C" w:rsidRPr="00B138F3" w:rsidRDefault="00071D1C" w:rsidP="00B46D58">
            <w:pPr>
              <w:widowControl w:val="0"/>
              <w:jc w:val="center"/>
              <w:rPr>
                <w:rFonts w:ascii="GHEA Grapalat" w:hAnsi="GHEA Grapalat"/>
                <w:sz w:val="16"/>
                <w:szCs w:val="16"/>
              </w:rPr>
            </w:pPr>
          </w:p>
        </w:tc>
        <w:tc>
          <w:tcPr>
            <w:tcW w:w="1885" w:type="dxa"/>
          </w:tcPr>
          <w:p w14:paraId="3D89D7C9" w14:textId="77777777" w:rsidR="00071D1C" w:rsidRPr="00B138F3" w:rsidRDefault="00071D1C" w:rsidP="00B46D58">
            <w:pPr>
              <w:widowControl w:val="0"/>
              <w:jc w:val="center"/>
              <w:rPr>
                <w:rFonts w:ascii="GHEA Grapalat" w:hAnsi="GHEA Grapalat"/>
                <w:sz w:val="16"/>
                <w:szCs w:val="16"/>
              </w:rPr>
            </w:pPr>
          </w:p>
        </w:tc>
        <w:tc>
          <w:tcPr>
            <w:tcW w:w="1936" w:type="dxa"/>
          </w:tcPr>
          <w:p w14:paraId="6C281774" w14:textId="77777777" w:rsidR="00071D1C" w:rsidRPr="00B138F3" w:rsidRDefault="00071D1C" w:rsidP="00B46D58">
            <w:pPr>
              <w:widowControl w:val="0"/>
              <w:jc w:val="center"/>
              <w:rPr>
                <w:rFonts w:ascii="GHEA Grapalat" w:hAnsi="GHEA Grapalat"/>
                <w:sz w:val="16"/>
                <w:szCs w:val="16"/>
              </w:rPr>
            </w:pPr>
          </w:p>
        </w:tc>
        <w:tc>
          <w:tcPr>
            <w:tcW w:w="882" w:type="dxa"/>
            <w:vAlign w:val="center"/>
          </w:tcPr>
          <w:p w14:paraId="5918AA6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2" w:type="dxa"/>
            <w:vAlign w:val="center"/>
          </w:tcPr>
          <w:p w14:paraId="224D6B83"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20" w:type="dxa"/>
            <w:vAlign w:val="center"/>
          </w:tcPr>
          <w:p w14:paraId="0F22486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313F3EC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71" w:type="dxa"/>
            <w:vAlign w:val="center"/>
          </w:tcPr>
          <w:p w14:paraId="625913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25" w:type="dxa"/>
            <w:vAlign w:val="center"/>
          </w:tcPr>
          <w:p w14:paraId="0E516E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4" w:type="dxa"/>
            <w:vAlign w:val="center"/>
          </w:tcPr>
          <w:p w14:paraId="6517A49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513" w:type="dxa"/>
            <w:vAlign w:val="center"/>
          </w:tcPr>
          <w:p w14:paraId="5711786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544457C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7" w:type="dxa"/>
            <w:vAlign w:val="center"/>
          </w:tcPr>
          <w:p w14:paraId="5CE7BF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5" w:type="dxa"/>
            <w:vAlign w:val="center"/>
          </w:tcPr>
          <w:p w14:paraId="41BC1E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1" w:type="dxa"/>
            <w:vAlign w:val="center"/>
          </w:tcPr>
          <w:p w14:paraId="68E44D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7" w:type="dxa"/>
            <w:vAlign w:val="center"/>
          </w:tcPr>
          <w:p w14:paraId="198A017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B7078" w:rsidRPr="00B138F3" w14:paraId="1051A652" w14:textId="77777777" w:rsidTr="009B7078">
        <w:trPr>
          <w:trHeight w:val="404"/>
          <w:jc w:val="center"/>
        </w:trPr>
        <w:tc>
          <w:tcPr>
            <w:tcW w:w="1648" w:type="dxa"/>
            <w:vAlign w:val="center"/>
          </w:tcPr>
          <w:p w14:paraId="3F1F4C43" w14:textId="14753A2F" w:rsidR="00DB41AD" w:rsidRPr="00DB41AD" w:rsidRDefault="00DB41AD" w:rsidP="00DB41AD">
            <w:pPr>
              <w:widowControl w:val="0"/>
              <w:jc w:val="center"/>
              <w:rPr>
                <w:rFonts w:ascii="GHEA Grapalat" w:hAnsi="GHEA Grapalat"/>
                <w:sz w:val="16"/>
                <w:szCs w:val="16"/>
                <w:lang w:val="en-US"/>
              </w:rPr>
            </w:pPr>
            <w:r>
              <w:rPr>
                <w:rFonts w:ascii="GHEA Grapalat" w:hAnsi="GHEA Grapalat"/>
                <w:sz w:val="16"/>
                <w:szCs w:val="16"/>
                <w:lang w:val="en-US"/>
              </w:rPr>
              <w:t>1</w:t>
            </w:r>
          </w:p>
        </w:tc>
        <w:tc>
          <w:tcPr>
            <w:tcW w:w="1885" w:type="dxa"/>
            <w:vAlign w:val="center"/>
          </w:tcPr>
          <w:p w14:paraId="2EBD83ED" w14:textId="78F8687B" w:rsidR="00DB41AD" w:rsidRPr="00A47425" w:rsidRDefault="00DB41AD" w:rsidP="00DB41AD">
            <w:pPr>
              <w:widowControl w:val="0"/>
              <w:jc w:val="center"/>
              <w:rPr>
                <w:rFonts w:ascii="GHEA Grapalat" w:hAnsi="GHEA Grapalat"/>
                <w:sz w:val="20"/>
                <w:szCs w:val="20"/>
              </w:rPr>
            </w:pPr>
            <w:r w:rsidRPr="00A47425">
              <w:rPr>
                <w:rFonts w:ascii="GHEA Grapalat" w:hAnsi="GHEA Grapalat"/>
                <w:sz w:val="20"/>
                <w:szCs w:val="20"/>
              </w:rPr>
              <w:t>39111400</w:t>
            </w:r>
          </w:p>
        </w:tc>
        <w:tc>
          <w:tcPr>
            <w:tcW w:w="1936" w:type="dxa"/>
            <w:vAlign w:val="center"/>
          </w:tcPr>
          <w:p w14:paraId="377AEFEB" w14:textId="6CCD20EE" w:rsidR="00DB41AD" w:rsidRPr="00A47425" w:rsidRDefault="00DB41AD" w:rsidP="00DB41AD">
            <w:pPr>
              <w:widowControl w:val="0"/>
              <w:jc w:val="center"/>
              <w:rPr>
                <w:rFonts w:ascii="GHEA Grapalat" w:hAnsi="GHEA Grapalat"/>
                <w:sz w:val="20"/>
                <w:szCs w:val="20"/>
              </w:rPr>
            </w:pPr>
            <w:r w:rsidRPr="00A47425">
              <w:rPr>
                <w:rFonts w:ascii="GHEA Grapalat" w:hAnsi="GHEA Grapalat"/>
                <w:spacing w:val="6"/>
                <w:sz w:val="20"/>
                <w:szCs w:val="20"/>
              </w:rPr>
              <w:t>Студийная декорация для телевизионных передач</w:t>
            </w:r>
          </w:p>
        </w:tc>
        <w:tc>
          <w:tcPr>
            <w:tcW w:w="882" w:type="dxa"/>
            <w:vAlign w:val="center"/>
          </w:tcPr>
          <w:p w14:paraId="0252D587" w14:textId="77777777" w:rsidR="00DB41AD" w:rsidRPr="00B138F3" w:rsidRDefault="00DB41AD" w:rsidP="00DB41AD">
            <w:pPr>
              <w:widowControl w:val="0"/>
              <w:jc w:val="center"/>
              <w:rPr>
                <w:rFonts w:ascii="GHEA Grapalat" w:hAnsi="GHEA Grapalat"/>
                <w:sz w:val="16"/>
                <w:szCs w:val="16"/>
              </w:rPr>
            </w:pPr>
            <w:r w:rsidRPr="00B138F3">
              <w:rPr>
                <w:rFonts w:ascii="GHEA Grapalat" w:hAnsi="GHEA Grapalat"/>
                <w:sz w:val="16"/>
                <w:szCs w:val="16"/>
              </w:rPr>
              <w:t>... %</w:t>
            </w:r>
          </w:p>
        </w:tc>
        <w:tc>
          <w:tcPr>
            <w:tcW w:w="932" w:type="dxa"/>
            <w:vAlign w:val="center"/>
          </w:tcPr>
          <w:p w14:paraId="3ED656A3" w14:textId="77777777" w:rsidR="00DB41AD" w:rsidRPr="00B138F3" w:rsidRDefault="00DB41AD" w:rsidP="00DB41AD">
            <w:pPr>
              <w:widowControl w:val="0"/>
              <w:jc w:val="center"/>
              <w:rPr>
                <w:rFonts w:ascii="GHEA Grapalat" w:hAnsi="GHEA Grapalat"/>
                <w:sz w:val="16"/>
                <w:szCs w:val="16"/>
              </w:rPr>
            </w:pPr>
            <w:r w:rsidRPr="00B138F3">
              <w:rPr>
                <w:rFonts w:ascii="GHEA Grapalat" w:hAnsi="GHEA Grapalat"/>
                <w:sz w:val="16"/>
                <w:szCs w:val="16"/>
              </w:rPr>
              <w:t>... %</w:t>
            </w:r>
          </w:p>
        </w:tc>
        <w:tc>
          <w:tcPr>
            <w:tcW w:w="820" w:type="dxa"/>
            <w:vAlign w:val="center"/>
          </w:tcPr>
          <w:p w14:paraId="3FC686B4"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vAlign w:val="center"/>
          </w:tcPr>
          <w:p w14:paraId="3E2A8FEB"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14:paraId="01DFECC3"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825" w:type="dxa"/>
            <w:vAlign w:val="center"/>
          </w:tcPr>
          <w:p w14:paraId="068AA5C6"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14:paraId="10064180"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513" w:type="dxa"/>
            <w:vAlign w:val="center"/>
          </w:tcPr>
          <w:p w14:paraId="5B0B882E"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863" w:type="dxa"/>
            <w:vAlign w:val="center"/>
          </w:tcPr>
          <w:p w14:paraId="6474429C"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14:paraId="5B2C406C"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885" w:type="dxa"/>
            <w:vAlign w:val="center"/>
          </w:tcPr>
          <w:p w14:paraId="4BB062B3"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14:paraId="48C74358" w14:textId="77777777" w:rsidR="00DB41AD" w:rsidRPr="00B138F3" w:rsidRDefault="00DB41AD" w:rsidP="00DB41AD">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F6F6A67" w14:textId="77777777" w:rsidR="00DB41AD" w:rsidRPr="00B138F3" w:rsidRDefault="00DB41AD" w:rsidP="00DB41AD">
            <w:pPr>
              <w:widowControl w:val="0"/>
              <w:jc w:val="center"/>
              <w:rPr>
                <w:rFonts w:ascii="GHEA Grapalat" w:hAnsi="GHEA Grapalat"/>
                <w:b/>
                <w:sz w:val="16"/>
                <w:szCs w:val="16"/>
              </w:rPr>
            </w:pPr>
            <w:r w:rsidRPr="00B138F3">
              <w:rPr>
                <w:rFonts w:ascii="GHEA Grapalat" w:hAnsi="GHEA Grapalat"/>
                <w:sz w:val="16"/>
                <w:szCs w:val="16"/>
              </w:rPr>
              <w:t>... %</w:t>
            </w:r>
          </w:p>
        </w:tc>
      </w:tr>
    </w:tbl>
    <w:p w14:paraId="2766546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9E5005A" w14:textId="77777777" w:rsidTr="00E22E51">
        <w:trPr>
          <w:jc w:val="center"/>
        </w:trPr>
        <w:tc>
          <w:tcPr>
            <w:tcW w:w="4536" w:type="dxa"/>
          </w:tcPr>
          <w:p w14:paraId="1BC0F19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4014FE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1640CA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646C03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349758B" w14:textId="77777777" w:rsidR="00071D1C" w:rsidRPr="00B138F3" w:rsidRDefault="00071D1C" w:rsidP="00B46D58">
            <w:pPr>
              <w:widowControl w:val="0"/>
              <w:spacing w:after="160"/>
              <w:jc w:val="center"/>
              <w:rPr>
                <w:rFonts w:ascii="GHEA Grapalat" w:hAnsi="GHEA Grapalat"/>
              </w:rPr>
            </w:pPr>
          </w:p>
        </w:tc>
        <w:tc>
          <w:tcPr>
            <w:tcW w:w="4343" w:type="dxa"/>
          </w:tcPr>
          <w:p w14:paraId="142F34B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6BE9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CAFD8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6CE6F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14B2AC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BB4E2F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57413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11509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7BFBC06" w14:textId="77777777" w:rsidTr="007A2020">
        <w:trPr>
          <w:tblCellSpacing w:w="7" w:type="dxa"/>
          <w:jc w:val="center"/>
        </w:trPr>
        <w:tc>
          <w:tcPr>
            <w:tcW w:w="0" w:type="auto"/>
            <w:vAlign w:val="center"/>
          </w:tcPr>
          <w:p w14:paraId="4F1390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C925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4F060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4B0CA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428B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CE84F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4121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8B5C6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07D04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7215E9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63594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08FCD3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19D0940" w14:textId="77777777" w:rsidR="0038400D" w:rsidRPr="00B138F3" w:rsidRDefault="0038400D" w:rsidP="00B46D58">
      <w:pPr>
        <w:widowControl w:val="0"/>
        <w:spacing w:after="160"/>
        <w:ind w:firstLine="375"/>
        <w:rPr>
          <w:rFonts w:ascii="GHEA Grapalat" w:hAnsi="GHEA Grapalat"/>
          <w:iCs/>
        </w:rPr>
      </w:pPr>
    </w:p>
    <w:p w14:paraId="00789DC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E499BF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8F251E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33D3D65"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F693F2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3A8B7D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AA1E34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F985C9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32562ED"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5CA728" w14:textId="77777777" w:rsidTr="00AB4EAB">
        <w:trPr>
          <w:jc w:val="center"/>
        </w:trPr>
        <w:tc>
          <w:tcPr>
            <w:tcW w:w="442" w:type="dxa"/>
            <w:vMerge w:val="restart"/>
            <w:shd w:val="clear" w:color="auto" w:fill="auto"/>
            <w:vAlign w:val="center"/>
          </w:tcPr>
          <w:p w14:paraId="0C50F5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8F9C73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07AC21E" w14:textId="77777777" w:rsidTr="00AB4EAB">
        <w:trPr>
          <w:jc w:val="center"/>
        </w:trPr>
        <w:tc>
          <w:tcPr>
            <w:tcW w:w="442" w:type="dxa"/>
            <w:vMerge/>
            <w:shd w:val="clear" w:color="auto" w:fill="auto"/>
          </w:tcPr>
          <w:p w14:paraId="1A856E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BDA6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522F2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8C2BA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1800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729DB9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BDB208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1B0D5D5" w14:textId="77777777" w:rsidTr="00AB4EAB">
        <w:trPr>
          <w:trHeight w:val="1105"/>
          <w:jc w:val="center"/>
        </w:trPr>
        <w:tc>
          <w:tcPr>
            <w:tcW w:w="442" w:type="dxa"/>
            <w:vMerge/>
            <w:tcBorders>
              <w:bottom w:val="single" w:sz="4" w:space="0" w:color="auto"/>
            </w:tcBorders>
            <w:shd w:val="clear" w:color="auto" w:fill="auto"/>
          </w:tcPr>
          <w:p w14:paraId="5075B6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EF23E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E5743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4B425A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E15995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DA95D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58333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54EB5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7945C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0B020F82" w14:textId="77777777" w:rsidTr="00AB4EAB">
        <w:trPr>
          <w:jc w:val="center"/>
        </w:trPr>
        <w:tc>
          <w:tcPr>
            <w:tcW w:w="442" w:type="dxa"/>
            <w:shd w:val="clear" w:color="auto" w:fill="auto"/>
            <w:vAlign w:val="center"/>
          </w:tcPr>
          <w:p w14:paraId="580849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0F607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9804F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A74F9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4A771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6C74C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DD0C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92E11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772D2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6595085" w14:textId="77777777" w:rsidTr="00AB4EAB">
        <w:trPr>
          <w:jc w:val="center"/>
        </w:trPr>
        <w:tc>
          <w:tcPr>
            <w:tcW w:w="442" w:type="dxa"/>
            <w:shd w:val="clear" w:color="auto" w:fill="auto"/>
          </w:tcPr>
          <w:p w14:paraId="691998B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60457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FA0C4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5986B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36BCA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93F7B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38000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097EE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FA19E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B72C0EE" w14:textId="77777777" w:rsidR="0038400D" w:rsidRPr="00B138F3" w:rsidRDefault="0038400D" w:rsidP="00B46D58">
      <w:pPr>
        <w:widowControl w:val="0"/>
        <w:spacing w:after="160"/>
        <w:ind w:firstLine="375"/>
        <w:jc w:val="both"/>
        <w:rPr>
          <w:rFonts w:ascii="GHEA Grapalat" w:hAnsi="GHEA Grapalat" w:cs="Arial"/>
          <w:iCs/>
          <w:lang w:val="en-US"/>
        </w:rPr>
      </w:pPr>
    </w:p>
    <w:p w14:paraId="1C60304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129922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4C66D0B" w14:textId="77777777" w:rsidTr="007A2020">
        <w:trPr>
          <w:trHeight w:val="266"/>
          <w:tblCellSpacing w:w="7" w:type="dxa"/>
          <w:jc w:val="center"/>
        </w:trPr>
        <w:tc>
          <w:tcPr>
            <w:tcW w:w="0" w:type="auto"/>
            <w:vAlign w:val="center"/>
          </w:tcPr>
          <w:p w14:paraId="22D995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04A12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97E2357" w14:textId="77777777" w:rsidTr="007A2020">
        <w:trPr>
          <w:trHeight w:val="473"/>
          <w:tblCellSpacing w:w="7" w:type="dxa"/>
          <w:jc w:val="center"/>
        </w:trPr>
        <w:tc>
          <w:tcPr>
            <w:tcW w:w="0" w:type="auto"/>
            <w:vAlign w:val="center"/>
          </w:tcPr>
          <w:p w14:paraId="4B51F44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214DA8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51030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91804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0A7BD3E" w14:textId="77777777" w:rsidTr="007A2020">
        <w:trPr>
          <w:trHeight w:val="503"/>
          <w:tblCellSpacing w:w="7" w:type="dxa"/>
          <w:jc w:val="center"/>
        </w:trPr>
        <w:tc>
          <w:tcPr>
            <w:tcW w:w="0" w:type="auto"/>
            <w:vAlign w:val="center"/>
          </w:tcPr>
          <w:p w14:paraId="171E90C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A509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8749E7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CF0E5A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C8233E1" w14:textId="77777777" w:rsidTr="007A2020">
        <w:trPr>
          <w:trHeight w:val="281"/>
          <w:tblCellSpacing w:w="7" w:type="dxa"/>
          <w:jc w:val="center"/>
        </w:trPr>
        <w:tc>
          <w:tcPr>
            <w:tcW w:w="0" w:type="auto"/>
            <w:vAlign w:val="center"/>
          </w:tcPr>
          <w:p w14:paraId="2E13D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95853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A0D2193" w14:textId="77777777" w:rsidR="00196F14" w:rsidRPr="00B138F3" w:rsidRDefault="00196F14" w:rsidP="00B46D58">
      <w:pPr>
        <w:widowControl w:val="0"/>
        <w:spacing w:after="160"/>
        <w:jc w:val="right"/>
        <w:rPr>
          <w:rFonts w:ascii="GHEA Grapalat" w:hAnsi="GHEA Grapalat" w:cs="Sylfaen"/>
          <w:b/>
        </w:rPr>
      </w:pPr>
    </w:p>
    <w:p w14:paraId="34CDA7E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0AFBFF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163EED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1CDDFC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20FC2C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1B0CCC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6AC986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65F9B6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CD9C58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97B1F8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375A8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D3FF5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6F84D74"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EC03D9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9C206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07E3F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2FE4E0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7E43B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DF7B5F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BB3D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2ED4F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4ABC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B3FAC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4DB7A3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39B0C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0902D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BEA3D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DA0F9C6" w14:textId="77777777" w:rsidR="00071D1C" w:rsidRPr="00B138F3" w:rsidRDefault="00071D1C" w:rsidP="00B46D58">
            <w:pPr>
              <w:widowControl w:val="0"/>
              <w:spacing w:after="120"/>
              <w:jc w:val="center"/>
              <w:rPr>
                <w:rFonts w:ascii="GHEA Grapalat" w:hAnsi="GHEA Grapalat" w:cs="Sylfaen"/>
                <w:sz w:val="20"/>
                <w:szCs w:val="20"/>
              </w:rPr>
            </w:pPr>
          </w:p>
        </w:tc>
      </w:tr>
    </w:tbl>
    <w:p w14:paraId="0E36AB0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24AD69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C177CE0" w14:textId="77777777" w:rsidR="00B138F3" w:rsidRDefault="00B138F3" w:rsidP="00B138F3">
      <w:pPr>
        <w:rPr>
          <w:rFonts w:ascii="GHEA Grapalat" w:hAnsi="GHEA Grapalat"/>
        </w:rPr>
      </w:pPr>
      <w:r>
        <w:rPr>
          <w:rFonts w:ascii="GHEA Grapalat" w:hAnsi="GHEA Grapalat"/>
        </w:rPr>
        <w:t xml:space="preserve">                                                       </w:t>
      </w:r>
    </w:p>
    <w:p w14:paraId="5C1EA0A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E05E32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2FBFEA8" w14:textId="77777777" w:rsidTr="007072C5">
        <w:tc>
          <w:tcPr>
            <w:tcW w:w="4450" w:type="dxa"/>
          </w:tcPr>
          <w:p w14:paraId="62E77F9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616C7C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8653E2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F0F720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4249BE7" w14:textId="77777777" w:rsidTr="00E22E51">
        <w:trPr>
          <w:tblCellSpacing w:w="7" w:type="dxa"/>
          <w:jc w:val="center"/>
        </w:trPr>
        <w:tc>
          <w:tcPr>
            <w:tcW w:w="0" w:type="auto"/>
            <w:vAlign w:val="center"/>
          </w:tcPr>
          <w:p w14:paraId="5E96786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D958C3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D30E56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DEA9C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A3CD04A" w14:textId="77777777" w:rsidTr="00E22E51">
        <w:trPr>
          <w:tblCellSpacing w:w="7" w:type="dxa"/>
          <w:jc w:val="center"/>
        </w:trPr>
        <w:tc>
          <w:tcPr>
            <w:tcW w:w="0" w:type="auto"/>
            <w:vAlign w:val="center"/>
          </w:tcPr>
          <w:p w14:paraId="5B7DA78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028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B5E58C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D8108D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A0F5291" w14:textId="77777777"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14:paraId="18DF5A8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4BA1667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9E54A50" w14:textId="77777777" w:rsidR="0081205B" w:rsidRPr="00FE3342" w:rsidRDefault="0081205B" w:rsidP="0081205B">
      <w:pPr>
        <w:jc w:val="center"/>
        <w:rPr>
          <w:ins w:id="21" w:author="Inesa Kocharyan" w:date="2025-02-07T10:36:00Z"/>
          <w:rFonts w:ascii="GHEA Grapalat" w:hAnsi="GHEA Grapalat" w:cs="GHEA Grapalat"/>
        </w:rPr>
      </w:pPr>
    </w:p>
    <w:p w14:paraId="3C60996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0EAFDE8" w14:textId="77777777" w:rsidR="00C60645" w:rsidRPr="00FE3342" w:rsidRDefault="00C60645" w:rsidP="00C60645">
      <w:pPr>
        <w:jc w:val="center"/>
        <w:rPr>
          <w:rFonts w:ascii="GHEA Grapalat" w:hAnsi="GHEA Grapalat" w:cs="GHEA Grapalat"/>
          <w:lang w:val="hy-AM"/>
        </w:rPr>
      </w:pPr>
    </w:p>
    <w:p w14:paraId="321B8B2B"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5B6BAF3"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E2EDD50" w14:textId="77777777" w:rsidR="00C60645" w:rsidRPr="00FE3342" w:rsidRDefault="00C60645" w:rsidP="00C60645">
      <w:pPr>
        <w:rPr>
          <w:rFonts w:ascii="GHEA Grapalat" w:hAnsi="GHEA Grapalat"/>
          <w:vertAlign w:val="superscript"/>
          <w:lang w:val="es-ES"/>
        </w:rPr>
      </w:pPr>
    </w:p>
    <w:p w14:paraId="56ED0227"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D7885E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3B6EDA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C7F29D"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0B34DDF"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9BF3FE1" w14:textId="77777777" w:rsidR="00C60645" w:rsidRPr="00FE3342" w:rsidRDefault="00C60645" w:rsidP="00C60645">
      <w:pPr>
        <w:rPr>
          <w:rFonts w:ascii="GHEA Grapalat" w:hAnsi="GHEA Grapalat" w:cs="Sylfaen"/>
          <w:sz w:val="20"/>
          <w:szCs w:val="20"/>
          <w:lang w:val="es-ES"/>
        </w:rPr>
      </w:pPr>
    </w:p>
    <w:p w14:paraId="09024261"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36B93A16" w14:textId="77777777" w:rsidR="00C60645" w:rsidRPr="00FE3342" w:rsidRDefault="00C60645" w:rsidP="00C60645">
      <w:pPr>
        <w:jc w:val="center"/>
        <w:rPr>
          <w:rFonts w:ascii="GHEA Grapalat" w:hAnsi="GHEA Grapalat" w:cs="GHEA Grapalat"/>
          <w:lang w:val="es-ES"/>
        </w:rPr>
      </w:pPr>
    </w:p>
    <w:p w14:paraId="7AF63654" w14:textId="77777777" w:rsidR="0081205B" w:rsidRPr="00FE3342" w:rsidRDefault="0081205B" w:rsidP="00C60645">
      <w:pPr>
        <w:jc w:val="center"/>
        <w:rPr>
          <w:rFonts w:ascii="GHEA Grapalat" w:hAnsi="GHEA Grapalat" w:cs="Sylfaen"/>
          <w:b/>
          <w:lang w:val="es-ES"/>
        </w:rPr>
      </w:pPr>
    </w:p>
    <w:p w14:paraId="528F3AA3"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C95E73"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proofErr w:type="spellStart"/>
      <w:r w:rsidRPr="00FE3342">
        <w:rPr>
          <w:rFonts w:ascii="GHEA Grapalat" w:hAnsi="GHEA Grapalat"/>
          <w:sz w:val="20"/>
          <w:vertAlign w:val="superscript"/>
          <w:lang w:val="hy-AM"/>
        </w:rPr>
        <w:t>название</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финансового</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агента</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должность</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руководителя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имя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фамилия</w:t>
      </w:r>
      <w:proofErr w:type="spellEnd"/>
      <w:r w:rsidRPr="00FE3342">
        <w:rPr>
          <w:rFonts w:ascii="GHEA Grapalat" w:hAnsi="GHEA Grapalat"/>
          <w:sz w:val="20"/>
          <w:vertAlign w:val="superscript"/>
          <w:lang w:val="hy-AM"/>
        </w:rPr>
        <w:t>)</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739367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8EA96F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AAF777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88737B1" w14:textId="77777777" w:rsidR="00C60645" w:rsidRPr="00FE3342" w:rsidRDefault="00C60645" w:rsidP="00C60645">
      <w:pPr>
        <w:jc w:val="center"/>
        <w:rPr>
          <w:rFonts w:ascii="GHEA Grapalat" w:hAnsi="GHEA Grapalat" w:cs="Sylfaen"/>
          <w:sz w:val="16"/>
          <w:szCs w:val="16"/>
          <w:lang w:val="es-ES"/>
        </w:rPr>
      </w:pPr>
    </w:p>
    <w:p w14:paraId="2670803B"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4F425B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BB38" w14:textId="77777777" w:rsidR="00D65340" w:rsidRDefault="00D65340">
      <w:r>
        <w:separator/>
      </w:r>
    </w:p>
  </w:endnote>
  <w:endnote w:type="continuationSeparator" w:id="0">
    <w:p w14:paraId="0EBECBFE" w14:textId="77777777" w:rsidR="00D65340" w:rsidRDefault="00D6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243127"/>
      <w:docPartObj>
        <w:docPartGallery w:val="Page Numbers (Bottom of Page)"/>
        <w:docPartUnique/>
      </w:docPartObj>
    </w:sdtPr>
    <w:sdtEndPr>
      <w:rPr>
        <w:rFonts w:ascii="GHEA Grapalat" w:hAnsi="GHEA Grapalat"/>
        <w:sz w:val="24"/>
        <w:szCs w:val="24"/>
      </w:rPr>
    </w:sdtEndPr>
    <w:sdtContent>
      <w:p w14:paraId="6CE4F2A4" w14:textId="77777777" w:rsidR="00DD34E8" w:rsidRPr="00C861E9" w:rsidRDefault="00DD34E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10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87004" w14:textId="77777777" w:rsidR="00D65340" w:rsidRDefault="00D65340">
      <w:r>
        <w:separator/>
      </w:r>
    </w:p>
  </w:footnote>
  <w:footnote w:type="continuationSeparator" w:id="0">
    <w:p w14:paraId="5E3AA2BD" w14:textId="77777777" w:rsidR="00D65340" w:rsidRDefault="00D65340">
      <w:r>
        <w:continuationSeparator/>
      </w:r>
    </w:p>
  </w:footnote>
  <w:footnote w:id="1">
    <w:p w14:paraId="2ED5B23C" w14:textId="77777777" w:rsidR="00DD34E8" w:rsidRPr="00CD6B60" w:rsidRDefault="00DD34E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72372B9" w14:textId="77777777"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F515A0" w14:textId="77777777"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64B5C9D" w14:textId="77777777" w:rsidR="00DD34E8" w:rsidRPr="00CD6B60" w:rsidRDefault="00DD34E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F35322C" w14:textId="77777777" w:rsidR="00DD34E8" w:rsidRPr="002F23F1" w:rsidDel="00932115" w:rsidRDefault="00DD34E8"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0F0D89D4" w14:textId="77777777" w:rsidR="00DD34E8" w:rsidRPr="00FE2AA4" w:rsidRDefault="00DD34E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74A2E09A" w14:textId="77777777" w:rsidR="00893EEC" w:rsidRPr="00C224A2" w:rsidRDefault="00CB4EAF" w:rsidP="00893EEC">
      <w:pPr>
        <w:widowControl w:val="0"/>
        <w:tabs>
          <w:tab w:val="left" w:pos="1276"/>
        </w:tabs>
        <w:rPr>
          <w:i/>
          <w:sz w:val="18"/>
          <w:szCs w:val="18"/>
        </w:rPr>
      </w:pPr>
      <w:r w:rsidRPr="008B2865">
        <w:rPr>
          <w:rFonts w:ascii="GHEA Grapalat" w:hAnsi="GHEA Grapalat"/>
          <w:i/>
          <w:vertAlign w:val="superscript"/>
        </w:rPr>
        <w:t>12,1</w:t>
      </w:r>
      <w:r>
        <w:rPr>
          <w:rFonts w:ascii="GHEA Grapalat" w:hAnsi="GHEA Grapalat"/>
          <w:i/>
          <w:sz w:val="16"/>
          <w:szCs w:val="16"/>
        </w:rPr>
        <w:t xml:space="preserve"> </w:t>
      </w:r>
      <w:proofErr w:type="gramStart"/>
      <w:r w:rsidR="00893EEC">
        <w:rPr>
          <w:rFonts w:ascii="Cambria" w:hAnsi="Cambria"/>
          <w:i/>
          <w:sz w:val="18"/>
          <w:szCs w:val="18"/>
        </w:rPr>
        <w:t>а</w:t>
      </w:r>
      <w:r w:rsidR="00893EEC" w:rsidRPr="008D5170">
        <w:rPr>
          <w:rFonts w:ascii="Times Armenian" w:hAnsi="Times Armenian"/>
          <w:i/>
          <w:sz w:val="18"/>
          <w:szCs w:val="18"/>
        </w:rPr>
        <w:t xml:space="preserve"> </w:t>
      </w:r>
      <w:r w:rsidR="00893EEC" w:rsidRPr="000C4C7C">
        <w:rPr>
          <w:rFonts w:ascii="GHEA Grapalat" w:hAnsi="GHEA Grapalat" w:cs="Sylfaen"/>
          <w:lang w:val="hy-AM"/>
        </w:rPr>
        <w:t>)</w:t>
      </w:r>
      <w:proofErr w:type="gramEnd"/>
      <w:r w:rsidR="00893EEC">
        <w:rPr>
          <w:rFonts w:ascii="GHEA Grapalat" w:hAnsi="GHEA Grapalat" w:cs="Sylfaen"/>
        </w:rPr>
        <w:t xml:space="preserve"> </w:t>
      </w:r>
      <w:r w:rsidR="00893EEC"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78F5E45" w14:textId="77777777" w:rsidR="00CB4EAF" w:rsidRPr="0048590E" w:rsidRDefault="00893EEC" w:rsidP="00893EEC">
      <w:pPr>
        <w:pStyle w:val="FootnoteText"/>
        <w:jc w:val="both"/>
        <w:rPr>
          <w:rFonts w:asciiTheme="minorHAnsi" w:hAnsiTheme="minorHAnsi"/>
          <w:i/>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CB4EAF"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CB4EAF" w:rsidRPr="0048590E">
        <w:rPr>
          <w:rFonts w:asciiTheme="minorHAnsi" w:hAnsiTheme="minorHAnsi"/>
          <w:i/>
        </w:rPr>
        <w:t xml:space="preserve"> рабочих дней. " исключается из пункта 10.1, если </w:t>
      </w:r>
    </w:p>
    <w:p w14:paraId="42204D51" w14:textId="77777777" w:rsidR="00CB4EAF" w:rsidRPr="0048590E" w:rsidRDefault="00CB4EAF" w:rsidP="00CB4EAF">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6C42E481" w14:textId="77777777" w:rsidR="00CB4EAF" w:rsidRPr="0048590E" w:rsidRDefault="00CB4EAF" w:rsidP="00CB4EAF">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D451F06" w14:textId="77777777" w:rsidR="007D0226" w:rsidRDefault="007D0226" w:rsidP="006E0FEB">
      <w:pPr>
        <w:pStyle w:val="FootnoteText"/>
        <w:jc w:val="both"/>
        <w:rPr>
          <w:rFonts w:asciiTheme="minorHAnsi" w:hAnsiTheme="minorHAnsi"/>
        </w:rPr>
      </w:pPr>
      <w:r w:rsidRPr="007D0226">
        <w:rPr>
          <w:rFonts w:ascii="GHEA Grapalat" w:hAnsi="GHEA Grapalat"/>
          <w:i/>
          <w:vertAlign w:val="superscript"/>
        </w:rPr>
        <w:t>13</w:t>
      </w:r>
      <w:r>
        <w:rPr>
          <w:rFonts w:ascii="GHEA Grapalat" w:hAnsi="GHEA Grapalat"/>
          <w:i/>
        </w:rPr>
        <w:t xml:space="preserve"> </w:t>
      </w:r>
      <w:r w:rsidRPr="006E0FEB">
        <w:rPr>
          <w:rFonts w:ascii="GHEA Grapalat" w:hAnsi="GHEA Grapalat" w:hint="eastAsia"/>
          <w:i/>
        </w:rPr>
        <w:t>Размер</w:t>
      </w:r>
      <w:r w:rsidRPr="006E0FEB">
        <w:rPr>
          <w:rFonts w:ascii="GHEA Grapalat" w:hAnsi="GHEA Grapalat"/>
          <w:i/>
        </w:rPr>
        <w:t xml:space="preserve"> </w:t>
      </w:r>
      <w:r w:rsidRPr="006E0FEB">
        <w:rPr>
          <w:rFonts w:ascii="GHEA Grapalat" w:hAnsi="GHEA Grapalat" w:hint="eastAsia"/>
          <w:i/>
        </w:rPr>
        <w:t>обеспечения</w:t>
      </w:r>
      <w:r w:rsidRPr="006E0FEB">
        <w:rPr>
          <w:rFonts w:ascii="GHEA Grapalat" w:hAnsi="GHEA Grapalat"/>
          <w:i/>
        </w:rPr>
        <w:t xml:space="preserve"> </w:t>
      </w:r>
      <w:r>
        <w:rPr>
          <w:rFonts w:ascii="GHEA Grapalat" w:hAnsi="GHEA Grapalat"/>
          <w:i/>
        </w:rPr>
        <w:t>договора</w:t>
      </w:r>
      <w:r w:rsidRPr="006E0FEB">
        <w:rPr>
          <w:rFonts w:ascii="GHEA Grapalat" w:hAnsi="GHEA Grapalat"/>
          <w:i/>
        </w:rPr>
        <w:t xml:space="preserve"> </w:t>
      </w:r>
      <w:r w:rsidRPr="006E0FEB">
        <w:rPr>
          <w:rFonts w:ascii="GHEA Grapalat" w:hAnsi="GHEA Grapalat" w:hint="eastAsia"/>
          <w:i/>
        </w:rPr>
        <w:t>определяется</w:t>
      </w:r>
      <w:r w:rsidRPr="006E0FEB">
        <w:rPr>
          <w:rFonts w:ascii="GHEA Grapalat" w:hAnsi="GHEA Grapalat"/>
          <w:i/>
        </w:rPr>
        <w:t xml:space="preserve"> </w:t>
      </w:r>
      <w:r w:rsidRPr="006E0FEB">
        <w:rPr>
          <w:rFonts w:ascii="GHEA Grapalat" w:hAnsi="GHEA Grapalat" w:hint="eastAsia"/>
          <w:i/>
        </w:rPr>
        <w:t>приглашением</w:t>
      </w:r>
      <w:r w:rsidRPr="006E0FEB">
        <w:rPr>
          <w:rFonts w:ascii="GHEA Grapalat" w:hAnsi="GHEA Grapalat"/>
          <w:i/>
        </w:rPr>
        <w:t xml:space="preserve"> </w:t>
      </w:r>
      <w:r w:rsidRPr="006E0FEB">
        <w:rPr>
          <w:rFonts w:ascii="GHEA Grapalat" w:hAnsi="GHEA Grapalat" w:hint="eastAsia"/>
          <w:i/>
        </w:rPr>
        <w:t>и</w:t>
      </w:r>
      <w:r w:rsidRPr="006E0FEB">
        <w:rPr>
          <w:rFonts w:ascii="GHEA Grapalat" w:hAnsi="GHEA Grapalat"/>
          <w:i/>
        </w:rPr>
        <w:t xml:space="preserve"> </w:t>
      </w:r>
      <w:r w:rsidRPr="006E0FEB">
        <w:rPr>
          <w:rFonts w:ascii="GHEA Grapalat" w:hAnsi="GHEA Grapalat" w:hint="eastAsia"/>
          <w:i/>
        </w:rPr>
        <w:t>не</w:t>
      </w:r>
      <w:r w:rsidRPr="006E0FEB">
        <w:rPr>
          <w:rFonts w:ascii="GHEA Grapalat" w:hAnsi="GHEA Grapalat"/>
          <w:i/>
        </w:rPr>
        <w:t xml:space="preserve"> </w:t>
      </w:r>
      <w:r w:rsidRPr="006E0FEB">
        <w:rPr>
          <w:rFonts w:ascii="GHEA Grapalat" w:hAnsi="GHEA Grapalat" w:hint="eastAsia"/>
          <w:i/>
        </w:rPr>
        <w:t>может</w:t>
      </w:r>
      <w:r w:rsidRPr="006E0FEB">
        <w:rPr>
          <w:rFonts w:ascii="GHEA Grapalat" w:hAnsi="GHEA Grapalat"/>
          <w:i/>
        </w:rPr>
        <w:t xml:space="preserve"> </w:t>
      </w:r>
      <w:r w:rsidRPr="006E0FEB">
        <w:rPr>
          <w:rFonts w:ascii="GHEA Grapalat" w:hAnsi="GHEA Grapalat" w:hint="eastAsia"/>
          <w:i/>
        </w:rPr>
        <w:t>быть</w:t>
      </w:r>
      <w:r w:rsidRPr="006E0FEB">
        <w:rPr>
          <w:rFonts w:ascii="GHEA Grapalat" w:hAnsi="GHEA Grapalat"/>
          <w:i/>
        </w:rPr>
        <w:t xml:space="preserve"> </w:t>
      </w:r>
      <w:r w:rsidRPr="006E0FEB">
        <w:rPr>
          <w:rFonts w:ascii="GHEA Grapalat" w:hAnsi="GHEA Grapalat" w:hint="eastAsia"/>
          <w:i/>
        </w:rPr>
        <w:t>менее</w:t>
      </w:r>
      <w:r w:rsidRPr="006E0FEB">
        <w:rPr>
          <w:rFonts w:ascii="GHEA Grapalat" w:hAnsi="GHEA Grapalat"/>
          <w:i/>
        </w:rPr>
        <w:t xml:space="preserve"> 10 </w:t>
      </w:r>
      <w:r w:rsidRPr="006E0FEB">
        <w:rPr>
          <w:rFonts w:ascii="GHEA Grapalat" w:hAnsi="GHEA Grapalat" w:hint="eastAsia"/>
          <w:i/>
        </w:rPr>
        <w:t>процентов</w:t>
      </w:r>
      <w:r w:rsidRPr="006E0FEB">
        <w:rPr>
          <w:rFonts w:ascii="GHEA Grapalat" w:hAnsi="GHEA Grapalat"/>
          <w:i/>
        </w:rPr>
        <w:t xml:space="preserve"> </w:t>
      </w:r>
      <w:r w:rsidRPr="006E0FEB">
        <w:rPr>
          <w:rFonts w:ascii="GHEA Grapalat" w:hAnsi="GHEA Grapalat" w:hint="eastAsia"/>
          <w:i/>
        </w:rPr>
        <w:t>от</w:t>
      </w:r>
      <w:r w:rsidRPr="006E0FEB">
        <w:rPr>
          <w:rFonts w:ascii="GHEA Grapalat" w:hAnsi="GHEA Grapalat"/>
          <w:i/>
        </w:rPr>
        <w:t xml:space="preserve"> </w:t>
      </w:r>
      <w:r w:rsidRPr="006E0FEB">
        <w:rPr>
          <w:rFonts w:ascii="GHEA Grapalat" w:hAnsi="GHEA Grapalat" w:hint="eastAsia"/>
          <w:i/>
        </w:rPr>
        <w:t>цены</w:t>
      </w:r>
      <w:r w:rsidRPr="006E0FEB">
        <w:rPr>
          <w:rFonts w:ascii="GHEA Grapalat" w:hAnsi="GHEA Grapalat"/>
          <w:i/>
        </w:rPr>
        <w:t xml:space="preserve"> </w:t>
      </w:r>
      <w:r>
        <w:rPr>
          <w:rFonts w:ascii="GHEA Grapalat" w:hAnsi="GHEA Grapalat"/>
          <w:i/>
        </w:rPr>
        <w:t>за</w:t>
      </w:r>
      <w:r w:rsidRPr="006E0FEB">
        <w:rPr>
          <w:rFonts w:ascii="GHEA Grapalat" w:hAnsi="GHEA Grapalat" w:hint="eastAsia"/>
          <w:i/>
        </w:rPr>
        <w:t>купки</w:t>
      </w:r>
    </w:p>
    <w:p w14:paraId="3FC41441" w14:textId="77777777" w:rsidR="006E0FEB" w:rsidRPr="00511966" w:rsidRDefault="006E0FEB" w:rsidP="006E0FE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049CABE" w14:textId="77777777" w:rsidR="00DD34E8" w:rsidRPr="008E4439" w:rsidRDefault="00DD34E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F3BFA8" w14:textId="77777777" w:rsidR="00DD34E8" w:rsidRPr="000811C1" w:rsidRDefault="00DD34E8" w:rsidP="0027573B">
      <w:pPr>
        <w:pStyle w:val="FootnoteText"/>
        <w:rPr>
          <w:rFonts w:ascii="Sylfaen" w:hAnsi="Sylfaen"/>
          <w:sz w:val="18"/>
          <w:szCs w:val="18"/>
        </w:rPr>
      </w:pPr>
    </w:p>
  </w:footnote>
  <w:footnote w:id="6">
    <w:p w14:paraId="670C4155" w14:textId="77777777" w:rsidR="00DD34E8" w:rsidRPr="00A31673" w:rsidRDefault="00DD34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A90742" w14:textId="77777777" w:rsidR="00DD34E8" w:rsidRPr="00553058" w:rsidRDefault="00DD34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1885421" w14:textId="77777777" w:rsidR="00DD34E8" w:rsidRDefault="00DD34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14:paraId="76105811" w14:textId="77777777" w:rsidR="00DD34E8" w:rsidRPr="00553058" w:rsidRDefault="00DD34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0F7B76" w14:textId="77777777" w:rsidR="00DD34E8" w:rsidRPr="0074108A" w:rsidRDefault="00DD34E8" w:rsidP="00553058">
      <w:pPr>
        <w:jc w:val="both"/>
      </w:pPr>
    </w:p>
    <w:p w14:paraId="29003E4D" w14:textId="77777777" w:rsidR="00DD34E8" w:rsidRPr="00553058" w:rsidRDefault="00DD34E8" w:rsidP="0037456D">
      <w:pPr>
        <w:jc w:val="both"/>
        <w:rPr>
          <w:rFonts w:asciiTheme="minorHAnsi" w:hAnsiTheme="minorHAnsi"/>
          <w:sz w:val="20"/>
          <w:szCs w:val="20"/>
        </w:rPr>
      </w:pPr>
    </w:p>
    <w:p w14:paraId="0962E120" w14:textId="77777777" w:rsidR="00DD34E8" w:rsidRPr="00553058" w:rsidRDefault="00DD34E8" w:rsidP="006B3E56">
      <w:pPr>
        <w:pStyle w:val="FootnoteText"/>
        <w:rPr>
          <w:rFonts w:asciiTheme="minorHAnsi" w:hAnsiTheme="minorHAnsi"/>
        </w:rPr>
      </w:pPr>
    </w:p>
  </w:footnote>
  <w:footnote w:id="8">
    <w:p w14:paraId="5F2F5880" w14:textId="77777777" w:rsidR="00585FA8" w:rsidRPr="00A25D1B" w:rsidRDefault="00585FA8" w:rsidP="00585FA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4FFB1D75" w14:textId="77777777" w:rsidR="00BB5202" w:rsidRDefault="00BB5202" w:rsidP="00BB5202">
      <w:pPr>
        <w:pStyle w:val="FootnoteText"/>
        <w:rPr>
          <w:rFonts w:ascii="GHEA Grapalat" w:hAnsi="GHEA Grapalat"/>
          <w:i/>
        </w:rPr>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p w14:paraId="6FA5F9A4" w14:textId="77777777" w:rsidR="00BB5202" w:rsidRDefault="00BB5202" w:rsidP="00BB5202">
      <w:pPr>
        <w:pStyle w:val="FootnoteText"/>
        <w:rPr>
          <w:rFonts w:ascii="GHEA Grapalat" w:hAnsi="GHEA Grapalat"/>
          <w:i/>
        </w:rPr>
      </w:pPr>
    </w:p>
    <w:p w14:paraId="4D670BED" w14:textId="77777777" w:rsidR="00BB5202" w:rsidRDefault="00BB5202" w:rsidP="00BB5202">
      <w:pPr>
        <w:pStyle w:val="FootnoteText"/>
        <w:rPr>
          <w:rFonts w:ascii="GHEA Grapalat" w:hAnsi="GHEA Grapalat"/>
          <w:i/>
        </w:rPr>
      </w:pPr>
    </w:p>
    <w:p w14:paraId="05416CFA" w14:textId="77777777" w:rsidR="00BB5202" w:rsidRDefault="00BB5202" w:rsidP="00BB5202">
      <w:pPr>
        <w:pStyle w:val="FootnoteText"/>
        <w:rPr>
          <w:rFonts w:ascii="GHEA Grapalat" w:hAnsi="GHEA Grapalat"/>
          <w:i/>
        </w:rPr>
      </w:pPr>
    </w:p>
    <w:p w14:paraId="6DB039E9" w14:textId="77777777" w:rsidR="00BB5202" w:rsidRDefault="00BB5202" w:rsidP="00BB5202">
      <w:pPr>
        <w:pStyle w:val="FootnoteText"/>
        <w:rPr>
          <w:rFonts w:ascii="GHEA Grapalat" w:hAnsi="GHEA Grapalat"/>
          <w:i/>
        </w:rPr>
      </w:pPr>
    </w:p>
    <w:p w14:paraId="1CAA97AF" w14:textId="77777777" w:rsidR="00BB5202" w:rsidRDefault="00BB5202" w:rsidP="00BB5202">
      <w:pPr>
        <w:pStyle w:val="FootnoteText"/>
      </w:pPr>
    </w:p>
  </w:footnote>
  <w:footnote w:id="10">
    <w:p w14:paraId="1EACD96C" w14:textId="77777777" w:rsidR="00DD34E8" w:rsidRPr="00DC619D" w:rsidRDefault="00DD34E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81DCBA4" w14:textId="77777777" w:rsidR="00DD34E8" w:rsidRPr="00D3436F" w:rsidRDefault="00DD3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A1A3063" w14:textId="77777777" w:rsidR="00DD34E8" w:rsidRPr="00D3436F" w:rsidRDefault="00DD34E8">
      <w:pPr>
        <w:pStyle w:val="FootnoteText"/>
        <w:rPr>
          <w:lang w:val="es-ES"/>
        </w:rPr>
      </w:pPr>
    </w:p>
  </w:footnote>
  <w:footnote w:id="12">
    <w:p w14:paraId="759C4CB3" w14:textId="77777777" w:rsidR="00023F90" w:rsidRPr="00217344" w:rsidRDefault="00023F90" w:rsidP="00023F9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B0F0F87" w14:textId="77777777" w:rsidR="00B20F92" w:rsidRPr="00217344" w:rsidRDefault="00B20F92" w:rsidP="00B20F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98D1B72" w14:textId="77777777" w:rsidR="00B20F92" w:rsidRDefault="00B20F92" w:rsidP="00B20F92">
      <w:pPr>
        <w:pStyle w:val="FootnoteText"/>
        <w:jc w:val="both"/>
      </w:pPr>
    </w:p>
  </w:footnote>
  <w:footnote w:id="15">
    <w:p w14:paraId="6781099B" w14:textId="77777777" w:rsidR="00023F90" w:rsidRPr="00217344" w:rsidRDefault="00023F90" w:rsidP="00023F9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60A6686" w14:textId="77777777" w:rsidR="00DD34E8" w:rsidRPr="00D3436F" w:rsidRDefault="00DD34E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69AB97E" w14:textId="77777777" w:rsidR="00DD34E8" w:rsidRPr="00402BC3" w:rsidRDefault="00DD34E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8CB0B5D" w14:textId="77777777" w:rsidR="00DD34E8" w:rsidRPr="00552088" w:rsidRDefault="00DD34E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07FBA8A" w14:textId="77777777" w:rsidR="00DD34E8" w:rsidRPr="00D3436F" w:rsidRDefault="00DD34E8">
      <w:pPr>
        <w:pStyle w:val="FootnoteText"/>
        <w:rPr>
          <w:lang w:val="hy-AM"/>
        </w:rPr>
      </w:pPr>
    </w:p>
  </w:footnote>
  <w:footnote w:id="18">
    <w:p w14:paraId="6D3E409A" w14:textId="77777777" w:rsidR="00DD34E8" w:rsidRPr="00D3436F" w:rsidRDefault="00DD34E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08414FF5" w14:textId="77777777" w:rsidR="00DD34E8" w:rsidRPr="008842CE" w:rsidRDefault="00DD34E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CA50ECB" w14:textId="77777777" w:rsidR="00DD34E8" w:rsidRPr="00D3436F" w:rsidRDefault="00DD34E8">
      <w:pPr>
        <w:pStyle w:val="FootnoteText"/>
        <w:rPr>
          <w:lang w:val="hy-AM"/>
        </w:rPr>
      </w:pPr>
    </w:p>
  </w:footnote>
  <w:footnote w:id="20">
    <w:p w14:paraId="733562B3" w14:textId="77777777" w:rsidR="00DD34E8" w:rsidRPr="008842CE" w:rsidRDefault="00DD34E8"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2186EE0" w14:textId="77777777" w:rsidR="00DD34E8" w:rsidRPr="008842CE" w:rsidRDefault="00DD34E8"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E627F55" w14:textId="77777777" w:rsidR="00DD34E8" w:rsidRPr="002254CC" w:rsidRDefault="00DD34E8">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 w:id="21">
    <w:p w14:paraId="5873C41A" w14:textId="77777777" w:rsidR="00DD34E8" w:rsidRPr="008842CE" w:rsidRDefault="00DD34E8"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370B2F" w14:textId="77777777" w:rsidR="00DD34E8" w:rsidRPr="008842CE" w:rsidRDefault="00DD34E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6B4FFF0" w14:textId="77777777" w:rsidR="00DD34E8" w:rsidRPr="00D3436F" w:rsidRDefault="00DD34E8">
      <w:pPr>
        <w:pStyle w:val="FootnoteText"/>
        <w:rPr>
          <w:lang w:val="hy-AM"/>
        </w:rPr>
      </w:pPr>
    </w:p>
    <w:p w14:paraId="38CB6963" w14:textId="77777777"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E96D494" w14:textId="77777777"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2B6614E6" w14:textId="77777777" w:rsidR="00DD34E8" w:rsidRPr="00D97342" w:rsidRDefault="00DD34E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3">
    <w:p w14:paraId="063C7B06" w14:textId="77777777" w:rsidR="00DD34E8" w:rsidRPr="008842CE" w:rsidRDefault="00DD34E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594842E2" w14:textId="77777777" w:rsidR="00DD34E8" w:rsidRPr="008842CE" w:rsidRDefault="00DD34E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7B7C"/>
    <w:multiLevelType w:val="multilevel"/>
    <w:tmpl w:val="1548E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05B30"/>
    <w:multiLevelType w:val="multilevel"/>
    <w:tmpl w:val="FC6A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824D3E"/>
    <w:multiLevelType w:val="multilevel"/>
    <w:tmpl w:val="14E0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817C10"/>
    <w:multiLevelType w:val="multilevel"/>
    <w:tmpl w:val="704E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655B75"/>
    <w:multiLevelType w:val="multilevel"/>
    <w:tmpl w:val="C0425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30"/>
  </w:num>
  <w:num w:numId="14">
    <w:abstractNumId w:val="13"/>
  </w:num>
  <w:num w:numId="15">
    <w:abstractNumId w:val="31"/>
  </w:num>
  <w:num w:numId="16">
    <w:abstractNumId w:val="15"/>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2"/>
  </w:num>
  <w:num w:numId="26">
    <w:abstractNumId w:val="5"/>
  </w:num>
  <w:num w:numId="27">
    <w:abstractNumId w:val="4"/>
  </w:num>
  <w:num w:numId="28">
    <w:abstractNumId w:val="0"/>
  </w:num>
  <w:num w:numId="29">
    <w:abstractNumId w:val="10"/>
  </w:num>
  <w:num w:numId="30">
    <w:abstractNumId w:val="28"/>
  </w:num>
  <w:num w:numId="31">
    <w:abstractNumId w:val="18"/>
  </w:num>
  <w:num w:numId="32">
    <w:abstractNumId w:val="26"/>
  </w:num>
  <w:num w:numId="33">
    <w:abstractNumId w:val="3"/>
  </w:num>
  <w:num w:numId="34">
    <w:abstractNumId w:val="2"/>
  </w:num>
  <w:num w:numId="35">
    <w:abstractNumId w:val="21"/>
  </w:num>
  <w:num w:numId="36">
    <w:abstractNumId w:val="14"/>
  </w:num>
  <w:num w:numId="37">
    <w:abstractNumId w:val="29"/>
  </w:num>
  <w:num w:numId="3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527"/>
    <w:rsid w:val="00021C2E"/>
    <w:rsid w:val="00023384"/>
    <w:rsid w:val="00023514"/>
    <w:rsid w:val="000238FE"/>
    <w:rsid w:val="00023F8F"/>
    <w:rsid w:val="00023F90"/>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25B1"/>
    <w:rsid w:val="000537FF"/>
    <w:rsid w:val="00053BFB"/>
    <w:rsid w:val="000540F1"/>
    <w:rsid w:val="00054A42"/>
    <w:rsid w:val="000550DA"/>
    <w:rsid w:val="00055129"/>
    <w:rsid w:val="00055195"/>
    <w:rsid w:val="00055CC2"/>
    <w:rsid w:val="0005642B"/>
    <w:rsid w:val="00056516"/>
    <w:rsid w:val="00056AB4"/>
    <w:rsid w:val="000570CE"/>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297"/>
    <w:rsid w:val="000C6BA1"/>
    <w:rsid w:val="000C6E1C"/>
    <w:rsid w:val="000C6F81"/>
    <w:rsid w:val="000C6FE2"/>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5D3"/>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66E"/>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37C"/>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873"/>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5F8"/>
    <w:rsid w:val="001E2618"/>
    <w:rsid w:val="001E2794"/>
    <w:rsid w:val="001E2814"/>
    <w:rsid w:val="001E3A9D"/>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42C"/>
    <w:rsid w:val="00233B5F"/>
    <w:rsid w:val="00233BB7"/>
    <w:rsid w:val="0023440A"/>
    <w:rsid w:val="002350D3"/>
    <w:rsid w:val="00235549"/>
    <w:rsid w:val="0023571C"/>
    <w:rsid w:val="00235D56"/>
    <w:rsid w:val="00235DAA"/>
    <w:rsid w:val="00236B75"/>
    <w:rsid w:val="002370BC"/>
    <w:rsid w:val="0024027D"/>
    <w:rsid w:val="00240289"/>
    <w:rsid w:val="00240519"/>
    <w:rsid w:val="00240665"/>
    <w:rsid w:val="002406D8"/>
    <w:rsid w:val="002411D1"/>
    <w:rsid w:val="0024186B"/>
    <w:rsid w:val="00241C0B"/>
    <w:rsid w:val="00241C72"/>
    <w:rsid w:val="00241F05"/>
    <w:rsid w:val="0024205E"/>
    <w:rsid w:val="0024437D"/>
    <w:rsid w:val="00244B38"/>
    <w:rsid w:val="00244E89"/>
    <w:rsid w:val="0024547B"/>
    <w:rsid w:val="00245C8B"/>
    <w:rsid w:val="0025145E"/>
    <w:rsid w:val="00251CF9"/>
    <w:rsid w:val="00252C9C"/>
    <w:rsid w:val="00253CB5"/>
    <w:rsid w:val="002542AE"/>
    <w:rsid w:val="00254A36"/>
    <w:rsid w:val="00254F7B"/>
    <w:rsid w:val="002554A3"/>
    <w:rsid w:val="002559B9"/>
    <w:rsid w:val="0025634D"/>
    <w:rsid w:val="0025693E"/>
    <w:rsid w:val="00257773"/>
    <w:rsid w:val="00257794"/>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174"/>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4592"/>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1A"/>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532"/>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327"/>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3776"/>
    <w:rsid w:val="00434D1C"/>
    <w:rsid w:val="0043558D"/>
    <w:rsid w:val="004361D6"/>
    <w:rsid w:val="0043641B"/>
    <w:rsid w:val="0043662A"/>
    <w:rsid w:val="00436DF8"/>
    <w:rsid w:val="004373E3"/>
    <w:rsid w:val="00437CDB"/>
    <w:rsid w:val="00437CFD"/>
    <w:rsid w:val="00440390"/>
    <w:rsid w:val="004403A7"/>
    <w:rsid w:val="00440921"/>
    <w:rsid w:val="004409B1"/>
    <w:rsid w:val="00441011"/>
    <w:rsid w:val="00441337"/>
    <w:rsid w:val="004413A5"/>
    <w:rsid w:val="0044192D"/>
    <w:rsid w:val="00441CC1"/>
    <w:rsid w:val="004422B3"/>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3A1"/>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77EA0"/>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9E8"/>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1627"/>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4E26"/>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7AD"/>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5FA8"/>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5F4"/>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396"/>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89D"/>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4D2"/>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122E"/>
    <w:rsid w:val="007122C1"/>
    <w:rsid w:val="00712311"/>
    <w:rsid w:val="00712DB8"/>
    <w:rsid w:val="007131F4"/>
    <w:rsid w:val="00713746"/>
    <w:rsid w:val="0071687B"/>
    <w:rsid w:val="0071689A"/>
    <w:rsid w:val="00716F47"/>
    <w:rsid w:val="007204FD"/>
    <w:rsid w:val="00720542"/>
    <w:rsid w:val="00720C29"/>
    <w:rsid w:val="007210AC"/>
    <w:rsid w:val="0072127D"/>
    <w:rsid w:val="00721677"/>
    <w:rsid w:val="00721CBC"/>
    <w:rsid w:val="007221EF"/>
    <w:rsid w:val="00722665"/>
    <w:rsid w:val="00723462"/>
    <w:rsid w:val="00723E02"/>
    <w:rsid w:val="00724691"/>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0EBA"/>
    <w:rsid w:val="007617AE"/>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DD2"/>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165A"/>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6EB"/>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EEC"/>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3FF2"/>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48"/>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53B7"/>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A5"/>
    <w:rsid w:val="009464D7"/>
    <w:rsid w:val="0094684E"/>
    <w:rsid w:val="00946BC5"/>
    <w:rsid w:val="009471C4"/>
    <w:rsid w:val="00947B00"/>
    <w:rsid w:val="00947B48"/>
    <w:rsid w:val="00947D03"/>
    <w:rsid w:val="0095176C"/>
    <w:rsid w:val="0095199F"/>
    <w:rsid w:val="00951CE5"/>
    <w:rsid w:val="00952113"/>
    <w:rsid w:val="009524E8"/>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23"/>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68"/>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07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11D"/>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425"/>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0EE2"/>
    <w:rsid w:val="00A61746"/>
    <w:rsid w:val="00A617C9"/>
    <w:rsid w:val="00A619F2"/>
    <w:rsid w:val="00A62449"/>
    <w:rsid w:val="00A62933"/>
    <w:rsid w:val="00A62A26"/>
    <w:rsid w:val="00A62ED4"/>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3D70"/>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0FA"/>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92"/>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669"/>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87951"/>
    <w:rsid w:val="00B90980"/>
    <w:rsid w:val="00B9100A"/>
    <w:rsid w:val="00B91234"/>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401A"/>
    <w:rsid w:val="00BA632C"/>
    <w:rsid w:val="00BA6E63"/>
    <w:rsid w:val="00BA7128"/>
    <w:rsid w:val="00BB02AD"/>
    <w:rsid w:val="00BB0B92"/>
    <w:rsid w:val="00BB14B1"/>
    <w:rsid w:val="00BB1C9B"/>
    <w:rsid w:val="00BB1F2A"/>
    <w:rsid w:val="00BB23BA"/>
    <w:rsid w:val="00BB3575"/>
    <w:rsid w:val="00BB492A"/>
    <w:rsid w:val="00BB4ADD"/>
    <w:rsid w:val="00BB500A"/>
    <w:rsid w:val="00BB50D0"/>
    <w:rsid w:val="00BB5202"/>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301"/>
    <w:rsid w:val="00BD6BF7"/>
    <w:rsid w:val="00BD7103"/>
    <w:rsid w:val="00BD72E6"/>
    <w:rsid w:val="00BD7C55"/>
    <w:rsid w:val="00BD7C6A"/>
    <w:rsid w:val="00BE01AE"/>
    <w:rsid w:val="00BE0987"/>
    <w:rsid w:val="00BE13D1"/>
    <w:rsid w:val="00BE1C5E"/>
    <w:rsid w:val="00BE2236"/>
    <w:rsid w:val="00BE231A"/>
    <w:rsid w:val="00BE2572"/>
    <w:rsid w:val="00BE3251"/>
    <w:rsid w:val="00BE40B1"/>
    <w:rsid w:val="00BE40FC"/>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48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2F48"/>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12"/>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0"/>
    <w:rsid w:val="00D6534D"/>
    <w:rsid w:val="00D659B3"/>
    <w:rsid w:val="00D65BF2"/>
    <w:rsid w:val="00D65E4E"/>
    <w:rsid w:val="00D65EBA"/>
    <w:rsid w:val="00D667E5"/>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5F35"/>
    <w:rsid w:val="00DA687B"/>
    <w:rsid w:val="00DA6C97"/>
    <w:rsid w:val="00DA70CC"/>
    <w:rsid w:val="00DB01A7"/>
    <w:rsid w:val="00DB0A3C"/>
    <w:rsid w:val="00DB14F9"/>
    <w:rsid w:val="00DB2166"/>
    <w:rsid w:val="00DB2BCC"/>
    <w:rsid w:val="00DB34B2"/>
    <w:rsid w:val="00DB365F"/>
    <w:rsid w:val="00DB3E17"/>
    <w:rsid w:val="00DB40C0"/>
    <w:rsid w:val="00DB41AD"/>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3E9"/>
    <w:rsid w:val="00E969ED"/>
    <w:rsid w:val="00E96B46"/>
    <w:rsid w:val="00E970B7"/>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80B"/>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1FA"/>
    <w:rsid w:val="00F02ED1"/>
    <w:rsid w:val="00F03EE6"/>
    <w:rsid w:val="00F04AA1"/>
    <w:rsid w:val="00F04FC3"/>
    <w:rsid w:val="00F05F10"/>
    <w:rsid w:val="00F0680F"/>
    <w:rsid w:val="00F06F30"/>
    <w:rsid w:val="00F0759D"/>
    <w:rsid w:val="00F102AB"/>
    <w:rsid w:val="00F11794"/>
    <w:rsid w:val="00F11AC7"/>
    <w:rsid w:val="00F11D9C"/>
    <w:rsid w:val="00F11E5A"/>
    <w:rsid w:val="00F12412"/>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3B6"/>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DDB"/>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8EB"/>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DC745"/>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9310583">
      <w:bodyDiv w:val="1"/>
      <w:marLeft w:val="0"/>
      <w:marRight w:val="0"/>
      <w:marTop w:val="0"/>
      <w:marBottom w:val="0"/>
      <w:divBdr>
        <w:top w:val="none" w:sz="0" w:space="0" w:color="auto"/>
        <w:left w:val="none" w:sz="0" w:space="0" w:color="auto"/>
        <w:bottom w:val="none" w:sz="0" w:space="0" w:color="auto"/>
        <w:right w:val="none" w:sz="0" w:space="0" w:color="auto"/>
      </w:divBdr>
    </w:div>
    <w:div w:id="125009372">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3836424">
      <w:bodyDiv w:val="1"/>
      <w:marLeft w:val="0"/>
      <w:marRight w:val="0"/>
      <w:marTop w:val="0"/>
      <w:marBottom w:val="0"/>
      <w:divBdr>
        <w:top w:val="none" w:sz="0" w:space="0" w:color="auto"/>
        <w:left w:val="none" w:sz="0" w:space="0" w:color="auto"/>
        <w:bottom w:val="none" w:sz="0" w:space="0" w:color="auto"/>
        <w:right w:val="none" w:sz="0" w:space="0" w:color="auto"/>
      </w:divBdr>
    </w:div>
    <w:div w:id="8188897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190923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3177-CBD1-410C-BA1A-88561418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4709</TotalTime>
  <Pages>87</Pages>
  <Words>20029</Words>
  <Characters>114169</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1993</cp:revision>
  <cp:lastPrinted>2018-02-16T07:12:00Z</cp:lastPrinted>
  <dcterms:created xsi:type="dcterms:W3CDTF">2019-10-28T07:04:00Z</dcterms:created>
  <dcterms:modified xsi:type="dcterms:W3CDTF">2026-05-13T09:28:00Z</dcterms:modified>
</cp:coreProperties>
</file>